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5EC" w:rsidRPr="009940D7" w:rsidRDefault="00BE31CE" w:rsidP="009940D7">
      <w:pPr>
        <w:spacing w:line="480" w:lineRule="auto"/>
        <w:rPr>
          <w:rFonts w:ascii="Arial" w:hAnsi="Arial" w:cs="Arial"/>
          <w:sz w:val="20"/>
          <w:szCs w:val="20"/>
        </w:rPr>
      </w:pPr>
      <w:bookmarkStart w:id="0" w:name="_GoBack"/>
      <w:bookmarkEnd w:id="0"/>
      <w:r>
        <w:rPr>
          <w:noProof/>
          <w:sz w:val="10"/>
          <w:szCs w:val="10"/>
        </w:rPr>
        <mc:AlternateContent>
          <mc:Choice Requires="wps">
            <w:drawing>
              <wp:anchor distT="0" distB="0" distL="114300" distR="114300" simplePos="0" relativeHeight="251657728" behindDoc="0" locked="0" layoutInCell="1" allowOverlap="1">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56F" w:rsidRDefault="0080156F">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80156F" w:rsidRDefault="0080156F">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70"/>
        <w:gridCol w:w="720"/>
        <w:gridCol w:w="6840"/>
      </w:tblGrid>
      <w:tr w:rsidR="00D545F2" w:rsidRPr="00D545F2" w:rsidTr="0080156F">
        <w:trPr>
          <w:jc w:val="center"/>
        </w:trPr>
        <w:tc>
          <w:tcPr>
            <w:tcW w:w="810" w:type="dxa"/>
            <w:tcBorders>
              <w:bottom w:val="single" w:sz="4" w:space="0" w:color="auto"/>
            </w:tcBorders>
            <w:shd w:val="clear" w:color="auto" w:fill="FFFFFF"/>
            <w:vAlign w:val="center"/>
          </w:tcPr>
          <w:p w:rsidR="00D545F2" w:rsidRPr="00D545F2" w:rsidRDefault="0080156F" w:rsidP="00772CB5">
            <w:pPr>
              <w:pStyle w:val="Header"/>
              <w:jc w:val="center"/>
              <w:rPr>
                <w:rFonts w:ascii="Arial" w:hAnsi="Arial" w:cs="Arial"/>
                <w:b/>
                <w:sz w:val="20"/>
                <w:szCs w:val="20"/>
              </w:rPr>
            </w:pPr>
            <w:r>
              <w:rPr>
                <w:rFonts w:ascii="Arial" w:hAnsi="Arial" w:cs="Arial"/>
                <w:b/>
                <w:sz w:val="20"/>
                <w:szCs w:val="20"/>
              </w:rPr>
              <w:t>M</w:t>
            </w:r>
            <w:r w:rsidR="00D545F2" w:rsidRPr="00D545F2">
              <w:rPr>
                <w:rFonts w:ascii="Arial" w:hAnsi="Arial" w:cs="Arial"/>
                <w:b/>
                <w:sz w:val="20"/>
                <w:szCs w:val="20"/>
              </w:rPr>
              <w:t>PRR N</w:t>
            </w:r>
            <w:r w:rsidR="00772CB5">
              <w:rPr>
                <w:rFonts w:ascii="Arial" w:hAnsi="Arial" w:cs="Arial"/>
                <w:b/>
                <w:sz w:val="20"/>
                <w:szCs w:val="20"/>
              </w:rPr>
              <w:t>o.</w:t>
            </w:r>
          </w:p>
        </w:tc>
        <w:tc>
          <w:tcPr>
            <w:tcW w:w="2070" w:type="dxa"/>
            <w:tcBorders>
              <w:bottom w:val="single" w:sz="4" w:space="0" w:color="auto"/>
            </w:tcBorders>
            <w:vAlign w:val="center"/>
          </w:tcPr>
          <w:p w:rsidR="00D545F2" w:rsidRPr="00D545F2" w:rsidRDefault="0080156F" w:rsidP="005B5D61">
            <w:pPr>
              <w:pStyle w:val="Header"/>
              <w:rPr>
                <w:rFonts w:ascii="Arial" w:hAnsi="Arial" w:cs="Arial"/>
                <w:sz w:val="20"/>
                <w:szCs w:val="20"/>
              </w:rPr>
            </w:pPr>
            <w:r>
              <w:rPr>
                <w:rFonts w:ascii="Arial" w:hAnsi="Arial" w:cs="Arial"/>
                <w:sz w:val="20"/>
                <w:szCs w:val="20"/>
              </w:rPr>
              <w:t>171</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80156F" w:rsidP="005B5D61">
            <w:pPr>
              <w:pStyle w:val="Header"/>
              <w:rPr>
                <w:rFonts w:ascii="Arial" w:hAnsi="Arial" w:cs="Arial"/>
                <w:sz w:val="20"/>
                <w:szCs w:val="20"/>
              </w:rPr>
            </w:pPr>
            <w:r>
              <w:rPr>
                <w:rFonts w:ascii="Arial" w:hAnsi="Arial" w:cs="Arial"/>
                <w:sz w:val="20"/>
                <w:szCs w:val="20"/>
              </w:rPr>
              <w:t>LTCR Clarifications</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80156F" w:rsidP="005B5D61">
            <w:pPr>
              <w:pStyle w:val="NormalArial"/>
              <w:rPr>
                <w:rFonts w:cs="Arial"/>
                <w:sz w:val="20"/>
                <w:szCs w:val="20"/>
              </w:rPr>
            </w:pPr>
            <w:r>
              <w:rPr>
                <w:rFonts w:cs="Arial"/>
                <w:sz w:val="20"/>
                <w:szCs w:val="20"/>
              </w:rPr>
              <w:t>3/18/2014</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80156F" w:rsidP="005B5D61">
            <w:pPr>
              <w:pStyle w:val="NormalArial"/>
              <w:rPr>
                <w:rFonts w:cs="Arial"/>
                <w:sz w:val="20"/>
                <w:szCs w:val="20"/>
              </w:rPr>
            </w:pPr>
            <w:r>
              <w:rPr>
                <w:rFonts w:cs="Arial"/>
                <w:sz w:val="20"/>
                <w:szCs w:val="20"/>
              </w:rPr>
              <w:t>Micha Bailey on behalf of MWG</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80156F" w:rsidP="005B5D61">
            <w:pPr>
              <w:pStyle w:val="NormalArial"/>
              <w:rPr>
                <w:rFonts w:cs="Arial"/>
                <w:sz w:val="20"/>
                <w:szCs w:val="20"/>
              </w:rPr>
            </w:pPr>
            <w:hyperlink r:id="rId10" w:history="1">
              <w:r w:rsidRPr="00854F25">
                <w:rPr>
                  <w:rStyle w:val="Hyperlink"/>
                  <w:rFonts w:cs="Arial"/>
                  <w:sz w:val="20"/>
                  <w:szCs w:val="20"/>
                </w:rPr>
                <w:t>mcbailey@spp.org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80156F"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80156F" w:rsidP="005B5D61">
            <w:pPr>
              <w:pStyle w:val="NormalArial"/>
              <w:rPr>
                <w:rFonts w:cs="Arial"/>
                <w:sz w:val="20"/>
                <w:szCs w:val="20"/>
              </w:rPr>
            </w:pPr>
            <w:r>
              <w:rPr>
                <w:rFonts w:cs="Arial"/>
                <w:sz w:val="20"/>
                <w:szCs w:val="20"/>
              </w:rPr>
              <w:t>501.688.2522</w:t>
            </w:r>
          </w:p>
        </w:tc>
      </w:tr>
    </w:tbl>
    <w:p w:rsidR="007E25EC" w:rsidRDefault="007E25EC" w:rsidP="00D33796">
      <w:pPr>
        <w:rPr>
          <w:rFonts w:ascii="Arial" w:hAnsi="Arial" w:cs="Arial"/>
          <w:sz w:val="20"/>
          <w:szCs w:val="20"/>
        </w:rPr>
      </w:pPr>
    </w:p>
    <w:p w:rsidR="00D545F2" w:rsidRDefault="00D545F2" w:rsidP="00D545F2">
      <w:pPr>
        <w:pStyle w:val="NormalArial"/>
        <w:rPr>
          <w:rFonts w:cs="Arial"/>
          <w:sz w:val="20"/>
          <w:szCs w:val="20"/>
        </w:rPr>
      </w:pPr>
    </w:p>
    <w:p w:rsidR="0080156F" w:rsidRPr="00D545F2" w:rsidRDefault="0080156F"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Default="003D2F9A" w:rsidP="00786195">
      <w:pPr>
        <w:pStyle w:val="Header"/>
        <w:rPr>
          <w:rFonts w:ascii="Arial" w:hAnsi="Arial" w:cs="Arial"/>
          <w:sz w:val="20"/>
          <w:szCs w:val="20"/>
        </w:rPr>
      </w:pPr>
    </w:p>
    <w:p w:rsidR="00784D3E" w:rsidRDefault="0080156F" w:rsidP="00786195">
      <w:pPr>
        <w:pStyle w:val="Header"/>
        <w:rPr>
          <w:rFonts w:ascii="Arial" w:hAnsi="Arial" w:cs="Arial"/>
          <w:sz w:val="20"/>
          <w:szCs w:val="20"/>
        </w:rPr>
      </w:pPr>
      <w:r w:rsidRPr="0080156F">
        <w:rPr>
          <w:rFonts w:ascii="Arial" w:hAnsi="Arial" w:cs="Arial"/>
          <w:sz w:val="20"/>
          <w:szCs w:val="20"/>
        </w:rPr>
        <w:t>Language was added to Section 5.3.3(2). This</w:t>
      </w:r>
      <w:r>
        <w:rPr>
          <w:rFonts w:ascii="Arial" w:hAnsi="Arial" w:cs="Arial"/>
          <w:sz w:val="20"/>
          <w:szCs w:val="20"/>
        </w:rPr>
        <w:t xml:space="preserve"> new language helps clarify what happens to</w:t>
      </w:r>
      <w:r w:rsidRPr="0080156F">
        <w:rPr>
          <w:rFonts w:ascii="Arial" w:hAnsi="Arial" w:cs="Arial"/>
          <w:sz w:val="20"/>
          <w:szCs w:val="20"/>
        </w:rPr>
        <w:t xml:space="preserve"> TCRs associated with LTCRs</w:t>
      </w:r>
      <w:r>
        <w:rPr>
          <w:rFonts w:ascii="Arial" w:hAnsi="Arial" w:cs="Arial"/>
          <w:sz w:val="20"/>
          <w:szCs w:val="20"/>
        </w:rPr>
        <w:t xml:space="preserve"> that have not been surrendered. Language was added to Section 5.5.2 for Monthly ARR Nominations. This new language clarifies how the </w:t>
      </w:r>
      <w:r w:rsidR="00784D3E">
        <w:rPr>
          <w:rFonts w:ascii="Arial" w:hAnsi="Arial" w:cs="Arial"/>
          <w:sz w:val="20"/>
          <w:szCs w:val="20"/>
        </w:rPr>
        <w:t>nomination process is currently working now.</w:t>
      </w:r>
    </w:p>
    <w:p w:rsidR="008B1ADE" w:rsidRPr="00632164" w:rsidRDefault="00784D3E" w:rsidP="00786195">
      <w:pPr>
        <w:pStyle w:val="Header"/>
        <w:rPr>
          <w:rFonts w:ascii="Arial" w:hAnsi="Arial" w:cs="Arial"/>
          <w:sz w:val="20"/>
          <w:szCs w:val="20"/>
        </w:rPr>
      </w:pPr>
      <w:r w:rsidRPr="00784D3E">
        <w:rPr>
          <w:rFonts w:ascii="Arial" w:hAnsi="Arial" w:cs="Arial"/>
          <w:sz w:val="20"/>
          <w:szCs w:val="20"/>
          <w:highlight w:val="yellow"/>
        </w:rPr>
        <w:t>All changes are highlighted in yellow.</w:t>
      </w:r>
      <w:r>
        <w:rPr>
          <w:rFonts w:ascii="Arial" w:hAnsi="Arial" w:cs="Arial"/>
          <w:sz w:val="20"/>
          <w:szCs w:val="20"/>
        </w:rPr>
        <w:t xml:space="preserve"> </w:t>
      </w:r>
      <w:r w:rsidR="0080156F" w:rsidRPr="0080156F">
        <w:rPr>
          <w:rFonts w:ascii="Arial" w:hAnsi="Arial" w:cs="Arial"/>
          <w:sz w:val="20"/>
          <w:szCs w:val="20"/>
        </w:rPr>
        <w:t xml:space="preserve">  </w:t>
      </w: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80156F" w:rsidRPr="00936B11" w:rsidRDefault="0080156F" w:rsidP="0080156F">
      <w:pPr>
        <w:pStyle w:val="Heading2"/>
        <w:numPr>
          <w:ilvl w:val="1"/>
          <w:numId w:val="0"/>
        </w:numPr>
        <w:tabs>
          <w:tab w:val="num" w:pos="2340"/>
        </w:tabs>
        <w:spacing w:after="240"/>
        <w:ind w:left="1080" w:hanging="1080"/>
        <w:jc w:val="both"/>
        <w:rPr>
          <w:rFonts w:ascii="Times New Roman" w:hAnsi="Times New Roman"/>
          <w:i w:val="0"/>
          <w:sz w:val="24"/>
          <w:szCs w:val="24"/>
        </w:rPr>
      </w:pPr>
      <w:bookmarkStart w:id="1" w:name="_Toc381089753"/>
      <w:bookmarkStart w:id="2" w:name="OLE_LINK251"/>
      <w:bookmarkStart w:id="3" w:name="OLE_LINK252"/>
      <w:bookmarkStart w:id="4" w:name="OLE_LINK142"/>
      <w:r>
        <w:rPr>
          <w:rFonts w:ascii="Times New Roman" w:hAnsi="Times New Roman"/>
          <w:i w:val="0"/>
          <w:sz w:val="24"/>
          <w:szCs w:val="24"/>
        </w:rPr>
        <w:t>3.2</w:t>
      </w:r>
      <w:r>
        <w:rPr>
          <w:rFonts w:ascii="Times New Roman" w:hAnsi="Times New Roman"/>
          <w:i w:val="0"/>
          <w:sz w:val="24"/>
          <w:szCs w:val="24"/>
        </w:rPr>
        <w:tab/>
      </w:r>
      <w:r w:rsidRPr="00936B11">
        <w:rPr>
          <w:rFonts w:ascii="Times New Roman" w:hAnsi="Times New Roman"/>
          <w:i w:val="0"/>
          <w:sz w:val="24"/>
          <w:szCs w:val="24"/>
        </w:rPr>
        <w:t>Transmission Congestion Rights Markets</w:t>
      </w:r>
      <w:bookmarkEnd w:id="1"/>
    </w:p>
    <w:p w:rsidR="0080156F" w:rsidRDefault="0080156F" w:rsidP="0080156F">
      <w:pPr>
        <w:pStyle w:val="ParaText"/>
        <w:spacing w:before="120"/>
        <w:rPr>
          <w:szCs w:val="24"/>
        </w:rPr>
      </w:pPr>
      <w:r>
        <w:rPr>
          <w:szCs w:val="24"/>
        </w:rPr>
        <w:t xml:space="preserve">The structure of the TCR Markets includes allocation of </w:t>
      </w:r>
      <w:commentRangeStart w:id="5"/>
      <w:r w:rsidRPr="005E43E7">
        <w:t>Long</w:t>
      </w:r>
      <w:r>
        <w:t>-</w:t>
      </w:r>
      <w:r w:rsidRPr="005E43E7">
        <w:t>Term Congestion Rights (LTCRs) to Eligible Entities and annual and monthly nomination and allocation of</w:t>
      </w:r>
      <w:r>
        <w:rPr>
          <w:szCs w:val="24"/>
        </w:rPr>
        <w:t xml:space="preserve"> </w:t>
      </w:r>
      <w:commentRangeEnd w:id="5"/>
      <w:r>
        <w:rPr>
          <w:rStyle w:val="CommentReference"/>
        </w:rPr>
        <w:commentReference w:id="5"/>
      </w:r>
      <w:r>
        <w:rPr>
          <w:szCs w:val="24"/>
        </w:rPr>
        <w:t>Auction Revenue Rights (ARRs) to Eligible Entities</w:t>
      </w:r>
      <w:r w:rsidRPr="00ED39D3">
        <w:rPr>
          <w:szCs w:val="24"/>
        </w:rPr>
        <w:t xml:space="preserve"> </w:t>
      </w:r>
      <w:r>
        <w:rPr>
          <w:szCs w:val="24"/>
        </w:rPr>
        <w:t>followed by annual and monthly TCR Auctions.  Eligible Entities</w:t>
      </w:r>
      <w:commentRangeStart w:id="6"/>
      <w:r w:rsidRPr="00FD6907">
        <w:t xml:space="preserve"> </w:t>
      </w:r>
      <w:r w:rsidRPr="005E43E7">
        <w:t>for ARRs</w:t>
      </w:r>
      <w:commentRangeEnd w:id="6"/>
      <w:r>
        <w:rPr>
          <w:rStyle w:val="CommentReference"/>
        </w:rPr>
        <w:commentReference w:id="6"/>
      </w:r>
      <w:r>
        <w:rPr>
          <w:szCs w:val="24"/>
        </w:rPr>
        <w:t xml:space="preserve"> include Transmission Customers with firm SPP transmission service and entities with firm non-SPP transmission service (commonly referred to as a “grandfathered agreement or GFA”) into, out of, within or through the SPP Region that have identified such service during the annual </w:t>
      </w:r>
      <w:commentRangeStart w:id="7"/>
      <w:r w:rsidRPr="005E43E7">
        <w:t>LTCR/</w:t>
      </w:r>
      <w:commentRangeEnd w:id="7"/>
      <w:r>
        <w:rPr>
          <w:rStyle w:val="CommentReference"/>
        </w:rPr>
        <w:commentReference w:id="7"/>
      </w:r>
      <w:r>
        <w:rPr>
          <w:szCs w:val="24"/>
        </w:rPr>
        <w:t xml:space="preserve">ARR verification process.  </w:t>
      </w:r>
      <w:commentRangeStart w:id="8"/>
      <w:r w:rsidRPr="005E43E7">
        <w:t>Eligible Entities for LTCRs include Transmission Customers with qualifying firm SPP transmission service and entities with qualifying firm non-SPP transmission service (commonly referred to as a “grandfathered agreement or GFA”) into, out of, within and through the SPP Region that have identified such qualifying service during the annual LTCR/ARR verification process.</w:t>
      </w:r>
      <w:r>
        <w:t xml:space="preserve"> </w:t>
      </w:r>
      <w:commentRangeEnd w:id="8"/>
      <w:r>
        <w:rPr>
          <w:rStyle w:val="CommentReference"/>
        </w:rPr>
        <w:commentReference w:id="8"/>
      </w:r>
      <w:r>
        <w:rPr>
          <w:szCs w:val="24"/>
        </w:rPr>
        <w:t xml:space="preserve">Entities with firm non-SPP transmission service (GFA) must agree between the parties as to which party is eligible to </w:t>
      </w:r>
      <w:r>
        <w:rPr>
          <w:szCs w:val="24"/>
        </w:rPr>
        <w:lastRenderedPageBreak/>
        <w:t xml:space="preserve">nominate </w:t>
      </w:r>
      <w:commentRangeStart w:id="9"/>
      <w:r w:rsidRPr="005E43E7">
        <w:t xml:space="preserve">LTCRs and/or </w:t>
      </w:r>
      <w:commentRangeEnd w:id="9"/>
      <w:r>
        <w:rPr>
          <w:rStyle w:val="CommentReference"/>
        </w:rPr>
        <w:commentReference w:id="9"/>
      </w:r>
      <w:r>
        <w:rPr>
          <w:szCs w:val="24"/>
        </w:rPr>
        <w:t xml:space="preserve">ARRs.  Additionally, Eligible Entities may request NITS, GFA NITS, FPTP and/or GFA FPTP Candidate ARRs for firm transmission service confirmed following completion of the annual TCR auction.  </w:t>
      </w:r>
    </w:p>
    <w:p w:rsidR="0080156F" w:rsidRPr="005E43E7" w:rsidRDefault="0080156F" w:rsidP="0080156F">
      <w:pPr>
        <w:spacing w:line="300" w:lineRule="auto"/>
      </w:pPr>
      <w:commentRangeStart w:id="10"/>
      <w:r w:rsidRPr="005E43E7">
        <w:t>Key features of the annual LTCR allocation process include:</w:t>
      </w:r>
    </w:p>
    <w:p w:rsidR="0080156F" w:rsidRPr="005E43E7" w:rsidRDefault="0080156F" w:rsidP="0080156F">
      <w:pPr>
        <w:numPr>
          <w:ilvl w:val="0"/>
          <w:numId w:val="30"/>
        </w:numPr>
        <w:tabs>
          <w:tab w:val="num" w:pos="720"/>
        </w:tabs>
        <w:spacing w:before="120" w:after="120" w:line="300" w:lineRule="auto"/>
        <w:ind w:left="720" w:hanging="547"/>
        <w:jc w:val="both"/>
      </w:pPr>
      <w:r w:rsidRPr="005E43E7">
        <w:t>Eligible Entities are awarded LTCRs that apply to the entire TCR year.  Load Serving Entities (LSEs) are awarded LTCRs prior to consideration of LTCR awards for Eligible Entities that are not LSEs.  Candidate LTCRs are only associated with eligible long-term firm transmission service with rollover rights;</w:t>
      </w:r>
    </w:p>
    <w:p w:rsidR="0080156F" w:rsidRPr="005E43E7" w:rsidRDefault="0080156F" w:rsidP="0080156F">
      <w:pPr>
        <w:numPr>
          <w:ilvl w:val="0"/>
          <w:numId w:val="30"/>
        </w:numPr>
        <w:tabs>
          <w:tab w:val="num" w:pos="720"/>
        </w:tabs>
        <w:spacing w:before="120" w:after="120" w:line="300" w:lineRule="auto"/>
        <w:ind w:left="720" w:hanging="547"/>
        <w:jc w:val="both"/>
      </w:pPr>
      <w:r w:rsidRPr="005E43E7">
        <w:t>All Candidate LTCRs are modeled in order to determine simultaneous feasibility of the Candidate LTCRs.  LTCRs are only awarded up to the selected amount of simultaneously feasible Candidate LTCRs;</w:t>
      </w:r>
    </w:p>
    <w:p w:rsidR="0080156F" w:rsidRPr="005E43E7" w:rsidRDefault="0080156F" w:rsidP="0080156F">
      <w:pPr>
        <w:numPr>
          <w:ilvl w:val="1"/>
          <w:numId w:val="30"/>
        </w:numPr>
        <w:spacing w:before="120" w:after="120" w:line="300" w:lineRule="auto"/>
        <w:ind w:hanging="540"/>
        <w:jc w:val="both"/>
      </w:pPr>
      <w:r w:rsidRPr="005E43E7">
        <w:t xml:space="preserve">Candidate LTCRs are evaluated for simultaneous feasibility for flows in the prevailing direction only with no simultaneous consideration of LTCR flows in the opposite direction (i.e. </w:t>
      </w:r>
      <w:proofErr w:type="spellStart"/>
      <w:r w:rsidRPr="005E43E7">
        <w:t>counterflow</w:t>
      </w:r>
      <w:proofErr w:type="spellEnd"/>
      <w:r w:rsidRPr="005E43E7">
        <w:t xml:space="preserve"> is not considered in the feasibility analysis);</w:t>
      </w:r>
    </w:p>
    <w:p w:rsidR="0080156F" w:rsidRPr="005E43E7" w:rsidRDefault="0080156F" w:rsidP="0080156F">
      <w:pPr>
        <w:pStyle w:val="ListParagraph"/>
        <w:numPr>
          <w:ilvl w:val="1"/>
          <w:numId w:val="30"/>
        </w:numPr>
        <w:spacing w:before="120" w:after="120" w:line="300" w:lineRule="auto"/>
        <w:ind w:hanging="540"/>
        <w:jc w:val="both"/>
      </w:pPr>
      <w:r w:rsidRPr="00450F30">
        <w:rPr>
          <w:rFonts w:ascii="Times New Roman" w:eastAsia="Times New Roman" w:hAnsi="Times New Roman"/>
          <w:sz w:val="24"/>
          <w:szCs w:val="24"/>
        </w:rPr>
        <w:t>50% of the SPP transmission system capability is available for allocation</w:t>
      </w:r>
      <w:r w:rsidRPr="005E43E7">
        <w:rPr>
          <w:szCs w:val="24"/>
        </w:rPr>
        <w:t xml:space="preserve">; </w:t>
      </w:r>
    </w:p>
    <w:p w:rsidR="0080156F" w:rsidRPr="005E43E7" w:rsidRDefault="0080156F" w:rsidP="0080156F">
      <w:pPr>
        <w:numPr>
          <w:ilvl w:val="0"/>
          <w:numId w:val="30"/>
        </w:numPr>
        <w:tabs>
          <w:tab w:val="num" w:pos="720"/>
        </w:tabs>
        <w:spacing w:before="120" w:after="120" w:line="300" w:lineRule="auto"/>
        <w:ind w:left="720" w:hanging="547"/>
        <w:jc w:val="both"/>
      </w:pPr>
      <w:r w:rsidRPr="005E43E7">
        <w:t>Awarded LTCRs are of the obligation type which means that the TCRs associated with the awarded LTCR could result in a payment or charge to the TCR holder in the Day-Ahead Market settlement of TCRs;</w:t>
      </w:r>
    </w:p>
    <w:p w:rsidR="0080156F" w:rsidRPr="005E43E7" w:rsidRDefault="0080156F" w:rsidP="0080156F">
      <w:pPr>
        <w:numPr>
          <w:ilvl w:val="1"/>
          <w:numId w:val="30"/>
        </w:numPr>
        <w:spacing w:before="120" w:after="120" w:line="300" w:lineRule="auto"/>
        <w:ind w:hanging="540"/>
        <w:jc w:val="both"/>
      </w:pPr>
      <w:r w:rsidRPr="005E43E7">
        <w:t>Once awarded, the awarded LTCRs are guaranteed in subsequent years as long as the associated long-term firm SPP transmission service reservation remains in effect;</w:t>
      </w:r>
    </w:p>
    <w:p w:rsidR="0080156F" w:rsidRPr="005E43E7" w:rsidRDefault="0080156F" w:rsidP="0080156F">
      <w:pPr>
        <w:numPr>
          <w:ilvl w:val="1"/>
          <w:numId w:val="30"/>
        </w:numPr>
        <w:spacing w:before="120" w:after="120" w:line="300" w:lineRule="auto"/>
        <w:ind w:hanging="540"/>
        <w:jc w:val="both"/>
      </w:pPr>
      <w:r w:rsidRPr="005E43E7">
        <w:t>Awarded LTCRs may be surrendered in subsequent years at the Market Participant's request;</w:t>
      </w:r>
    </w:p>
    <w:p w:rsidR="0080156F" w:rsidRDefault="0080156F" w:rsidP="0080156F">
      <w:pPr>
        <w:pStyle w:val="ParaText"/>
        <w:ind w:left="720" w:hanging="540"/>
        <w:rPr>
          <w:szCs w:val="24"/>
        </w:rPr>
      </w:pPr>
      <w:r w:rsidRPr="005E43E7">
        <w:t xml:space="preserve">(4) </w:t>
      </w:r>
      <w:r w:rsidRPr="005E43E7">
        <w:tab/>
        <w:t xml:space="preserve">Awarded LTCRs are </w:t>
      </w:r>
      <w:del w:id="11" w:author="Micha Bailey" w:date="2014-03-12T14:11:00Z">
        <w:r w:rsidRPr="005E43E7" w:rsidDel="0006281B">
          <w:delText>initially ARRs which will automatically be self-</w:delText>
        </w:r>
      </w:del>
      <w:ins w:id="12" w:author="Micha Bailey" w:date="2014-03-12T14:11:00Z">
        <w:r>
          <w:t xml:space="preserve">directly </w:t>
        </w:r>
      </w:ins>
      <w:r w:rsidRPr="005E43E7">
        <w:t>converted to TCRs</w:t>
      </w:r>
      <w:ins w:id="13" w:author="Micha Bailey" w:date="2014-03-12T14:12:00Z">
        <w:r>
          <w:t xml:space="preserve"> prior to the annual ARR allocation for the current allocation year.</w:t>
        </w:r>
      </w:ins>
      <w:del w:id="14" w:author="Micha Bailey" w:date="2014-03-12T14:12:00Z">
        <w:r w:rsidRPr="005E43E7" w:rsidDel="0006281B">
          <w:delText xml:space="preserve"> in the annual ARR allocation process.</w:delText>
        </w:r>
      </w:del>
      <w:commentRangeEnd w:id="10"/>
      <w:r>
        <w:rPr>
          <w:rStyle w:val="CommentReference"/>
        </w:rPr>
        <w:commentReference w:id="10"/>
      </w:r>
    </w:p>
    <w:p w:rsidR="0080156F" w:rsidRDefault="0080156F" w:rsidP="0080156F">
      <w:pPr>
        <w:pStyle w:val="ParaText"/>
        <w:rPr>
          <w:szCs w:val="24"/>
        </w:rPr>
      </w:pPr>
      <w:r>
        <w:rPr>
          <w:szCs w:val="24"/>
        </w:rPr>
        <w:t>Key features of the annual ARR allocation process include:</w:t>
      </w:r>
    </w:p>
    <w:p w:rsidR="0080156F" w:rsidRDefault="0080156F" w:rsidP="0080156F">
      <w:pPr>
        <w:pStyle w:val="ParaText"/>
        <w:numPr>
          <w:ilvl w:val="0"/>
          <w:numId w:val="35"/>
        </w:numPr>
        <w:tabs>
          <w:tab w:val="clear" w:pos="1440"/>
          <w:tab w:val="num" w:pos="720"/>
        </w:tabs>
        <w:spacing w:before="120"/>
        <w:ind w:left="720" w:hanging="540"/>
        <w:rPr>
          <w:szCs w:val="24"/>
        </w:rPr>
      </w:pPr>
      <w:r>
        <w:rPr>
          <w:szCs w:val="24"/>
        </w:rPr>
        <w:t>Eligible Entities nominate candidate ARRs separately for On-Peak and Off-Peak periods each month and season of the annual period in a three-round process;</w:t>
      </w:r>
    </w:p>
    <w:p w:rsidR="0080156F" w:rsidRDefault="0080156F" w:rsidP="0080156F">
      <w:pPr>
        <w:pStyle w:val="ParaText"/>
        <w:numPr>
          <w:ilvl w:val="0"/>
          <w:numId w:val="35"/>
        </w:numPr>
        <w:spacing w:before="120"/>
        <w:ind w:left="720" w:hanging="547"/>
        <w:rPr>
          <w:szCs w:val="24"/>
        </w:rPr>
      </w:pPr>
      <w:r>
        <w:rPr>
          <w:szCs w:val="24"/>
        </w:rPr>
        <w:t xml:space="preserve">Nominated </w:t>
      </w:r>
      <w:r w:rsidRPr="00F50938">
        <w:rPr>
          <w:szCs w:val="24"/>
        </w:rPr>
        <w:t>candidate ARRs are awarded up to the amount that is simultaneously feasible</w:t>
      </w:r>
      <w:r>
        <w:rPr>
          <w:szCs w:val="24"/>
        </w:rPr>
        <w:t>;</w:t>
      </w:r>
    </w:p>
    <w:p w:rsidR="0080156F" w:rsidRDefault="0080156F" w:rsidP="0080156F">
      <w:pPr>
        <w:pStyle w:val="ParaText"/>
        <w:numPr>
          <w:ilvl w:val="0"/>
          <w:numId w:val="35"/>
        </w:numPr>
        <w:spacing w:before="120"/>
        <w:ind w:left="720" w:hanging="540"/>
        <w:rPr>
          <w:szCs w:val="24"/>
        </w:rPr>
      </w:pPr>
      <w:r>
        <w:rPr>
          <w:szCs w:val="24"/>
        </w:rPr>
        <w:lastRenderedPageBreak/>
        <w:t>100% of the SPP transmission system capability is available for allocation;</w:t>
      </w:r>
      <w:commentRangeStart w:id="15"/>
    </w:p>
    <w:p w:rsidR="0080156F" w:rsidRDefault="0080156F" w:rsidP="0080156F">
      <w:pPr>
        <w:pStyle w:val="ParaText"/>
        <w:numPr>
          <w:ilvl w:val="1"/>
          <w:numId w:val="35"/>
        </w:numPr>
        <w:spacing w:before="120"/>
        <w:rPr>
          <w:szCs w:val="24"/>
        </w:rPr>
      </w:pPr>
      <w:r>
        <w:rPr>
          <w:szCs w:val="24"/>
        </w:rPr>
        <w:t xml:space="preserve">All </w:t>
      </w:r>
      <w:r w:rsidRPr="005E43E7">
        <w:t xml:space="preserve">awarded LTCRs </w:t>
      </w:r>
      <w:ins w:id="16" w:author="Micha Bailey" w:date="2014-03-12T14:12:00Z">
        <w:r>
          <w:t xml:space="preserve">are directly converted to TCRs and </w:t>
        </w:r>
      </w:ins>
      <w:r w:rsidRPr="005E43E7">
        <w:t>are accounted for prior to assessing nominated ARR feasibility;</w:t>
      </w:r>
    </w:p>
    <w:p w:rsidR="0080156F" w:rsidRPr="008F0261" w:rsidRDefault="0080156F" w:rsidP="0080156F">
      <w:pPr>
        <w:pStyle w:val="ParaText"/>
        <w:numPr>
          <w:ilvl w:val="1"/>
          <w:numId w:val="35"/>
        </w:numPr>
        <w:spacing w:before="120"/>
        <w:rPr>
          <w:szCs w:val="24"/>
        </w:rPr>
      </w:pPr>
      <w:r>
        <w:rPr>
          <w:szCs w:val="24"/>
        </w:rPr>
        <w:t xml:space="preserve">Awarded </w:t>
      </w:r>
      <w:r w:rsidRPr="005E43E7">
        <w:t xml:space="preserve">ARRs are of the obligation type which means that the awarded ARR could result in a payment or charge to the ARR holder.  </w:t>
      </w:r>
      <w:del w:id="17" w:author="Micha Bailey" w:date="2014-03-12T14:12:00Z">
        <w:r w:rsidRPr="005E43E7" w:rsidDel="0006281B">
          <w:delText>Awarded LTCRs are converted to ARRs and included in the total ARR awards for settlement purposes</w:delText>
        </w:r>
        <w:r w:rsidDel="0006281B">
          <w:delText>;</w:delText>
        </w:r>
      </w:del>
      <w:commentRangeEnd w:id="15"/>
      <w:r>
        <w:rPr>
          <w:rStyle w:val="CommentReference"/>
        </w:rPr>
        <w:commentReference w:id="15"/>
      </w:r>
    </w:p>
    <w:p w:rsidR="0080156F" w:rsidRDefault="0080156F" w:rsidP="0080156F">
      <w:pPr>
        <w:pStyle w:val="ParaText"/>
        <w:numPr>
          <w:ilvl w:val="0"/>
          <w:numId w:val="35"/>
        </w:numPr>
        <w:spacing w:before="120"/>
        <w:ind w:left="720" w:hanging="547"/>
        <w:rPr>
          <w:szCs w:val="24"/>
        </w:rPr>
      </w:pPr>
      <w:r w:rsidRPr="005B4356">
        <w:rPr>
          <w:szCs w:val="24"/>
        </w:rPr>
        <w:t>Holders of ARR</w:t>
      </w:r>
      <w:r>
        <w:rPr>
          <w:szCs w:val="24"/>
        </w:rPr>
        <w:t>s</w:t>
      </w:r>
      <w:r w:rsidRPr="005B4356">
        <w:rPr>
          <w:szCs w:val="24"/>
        </w:rPr>
        <w:t xml:space="preserve"> receive positive or negative revenue resulting from the annual and monthly TCR auctions, including those ARRs that were self-converted</w:t>
      </w:r>
      <w:r>
        <w:rPr>
          <w:szCs w:val="24"/>
        </w:rPr>
        <w:t xml:space="preserve"> to TCRs</w:t>
      </w:r>
      <w:r w:rsidRPr="005B4356">
        <w:rPr>
          <w:szCs w:val="24"/>
        </w:rPr>
        <w:t xml:space="preserve">.  </w:t>
      </w:r>
      <w:commentRangeStart w:id="18"/>
      <w:r w:rsidRPr="005E43E7">
        <w:t xml:space="preserve">  </w:t>
      </w:r>
      <w:del w:id="19" w:author="Micha Bailey" w:date="2014-03-12T14:13:00Z">
        <w:r w:rsidRPr="005E43E7" w:rsidDel="0006281B">
          <w:delText>ARRs associated with LTCRs are automatically self-converted into TCRs for settlement purposes.</w:delText>
        </w:r>
        <w:r w:rsidDel="0006281B">
          <w:delText xml:space="preserve"> </w:delText>
        </w:r>
      </w:del>
      <w:commentRangeEnd w:id="18"/>
      <w:r>
        <w:rPr>
          <w:rStyle w:val="CommentReference"/>
        </w:rPr>
        <w:commentReference w:id="18"/>
      </w:r>
      <w:r w:rsidRPr="005B4356">
        <w:rPr>
          <w:szCs w:val="24"/>
        </w:rPr>
        <w:t>Positive auction revenue results when th</w:t>
      </w:r>
      <w:r>
        <w:rPr>
          <w:szCs w:val="24"/>
        </w:rPr>
        <w:t>e sink Auction Clearing Price (ACP</w:t>
      </w:r>
      <w:r w:rsidRPr="005B4356">
        <w:rPr>
          <w:szCs w:val="24"/>
        </w:rPr>
        <w:t xml:space="preserve">) is greater than the source ACP for a given ARR.  Negative revenue results when the sink ACP is less than the source ACP, in other words, a </w:t>
      </w:r>
      <w:proofErr w:type="spellStart"/>
      <w:r w:rsidRPr="005B4356">
        <w:rPr>
          <w:szCs w:val="24"/>
        </w:rPr>
        <w:t>counterflow</w:t>
      </w:r>
      <w:proofErr w:type="spellEnd"/>
      <w:r w:rsidRPr="005B4356">
        <w:rPr>
          <w:szCs w:val="24"/>
        </w:rPr>
        <w:t xml:space="preserve"> ARR</w:t>
      </w:r>
      <w:r w:rsidRPr="008F0261">
        <w:rPr>
          <w:szCs w:val="24"/>
        </w:rPr>
        <w:t xml:space="preserve">. </w:t>
      </w:r>
    </w:p>
    <w:p w:rsidR="0080156F" w:rsidRDefault="0080156F" w:rsidP="0080156F">
      <w:pPr>
        <w:pStyle w:val="ParaText"/>
        <w:numPr>
          <w:ilvl w:val="0"/>
          <w:numId w:val="32"/>
        </w:numPr>
        <w:spacing w:before="120"/>
        <w:ind w:hanging="540"/>
        <w:rPr>
          <w:szCs w:val="24"/>
        </w:rPr>
      </w:pPr>
      <w:r>
        <w:rPr>
          <w:szCs w:val="24"/>
        </w:rPr>
        <w:t xml:space="preserve">For the annual TCR auction, the amount of ARRs eligible to receive auction revenues is equal to the greater of </w:t>
      </w:r>
      <w:commentRangeStart w:id="20"/>
      <w:r w:rsidRPr="005E43E7">
        <w:t xml:space="preserve">ARRs </w:t>
      </w:r>
      <w:commentRangeEnd w:id="20"/>
      <w:r>
        <w:rPr>
          <w:rStyle w:val="CommentReference"/>
        </w:rPr>
        <w:commentReference w:id="20"/>
      </w:r>
      <w:r>
        <w:rPr>
          <w:szCs w:val="24"/>
        </w:rPr>
        <w:t xml:space="preserve">self-converted </w:t>
      </w:r>
      <w:commentRangeStart w:id="21"/>
      <w:r w:rsidRPr="005E43E7">
        <w:t xml:space="preserve">to </w:t>
      </w:r>
      <w:commentRangeEnd w:id="21"/>
      <w:r>
        <w:rPr>
          <w:rStyle w:val="CommentReference"/>
        </w:rPr>
        <w:commentReference w:id="21"/>
      </w:r>
      <w:r>
        <w:rPr>
          <w:szCs w:val="24"/>
        </w:rPr>
        <w:t xml:space="preserve">TCRs or the amount of ARRs awarded multiplied by the following percentages:  June – 100%; July through September, 90%; and </w:t>
      </w:r>
      <w:proofErr w:type="gramStart"/>
      <w:r>
        <w:rPr>
          <w:szCs w:val="24"/>
        </w:rPr>
        <w:t>Fall</w:t>
      </w:r>
      <w:proofErr w:type="gramEnd"/>
      <w:r>
        <w:rPr>
          <w:szCs w:val="24"/>
        </w:rPr>
        <w:t>, Winter, Spring – 60%.</w:t>
      </w:r>
    </w:p>
    <w:p w:rsidR="0080156F" w:rsidRDefault="0080156F" w:rsidP="0080156F">
      <w:pPr>
        <w:pStyle w:val="ParaText"/>
        <w:numPr>
          <w:ilvl w:val="0"/>
          <w:numId w:val="32"/>
        </w:numPr>
        <w:spacing w:before="120"/>
        <w:ind w:hanging="540"/>
        <w:rPr>
          <w:szCs w:val="24"/>
        </w:rPr>
      </w:pPr>
      <w:r>
        <w:rPr>
          <w:szCs w:val="24"/>
        </w:rPr>
        <w:t xml:space="preserve">For the monthly TCR auction for the months of July through September, the amount of ARRs eligible to receive auction revenues is equal to the amount of ARRs awarded in the </w:t>
      </w:r>
      <w:commentRangeStart w:id="22"/>
      <w:proofErr w:type="spellStart"/>
      <w:r w:rsidRPr="005E43E7">
        <w:t>monthly</w:t>
      </w:r>
      <w:commentRangeEnd w:id="22"/>
      <w:r>
        <w:rPr>
          <w:rStyle w:val="CommentReference"/>
        </w:rPr>
        <w:commentReference w:id="22"/>
      </w:r>
      <w:r>
        <w:rPr>
          <w:szCs w:val="24"/>
        </w:rPr>
        <w:t>ARR</w:t>
      </w:r>
      <w:proofErr w:type="spellEnd"/>
      <w:r>
        <w:rPr>
          <w:szCs w:val="24"/>
        </w:rPr>
        <w:t xml:space="preserve"> allocation process plus: the lesser of (</w:t>
      </w:r>
      <w:proofErr w:type="spellStart"/>
      <w:r>
        <w:rPr>
          <w:szCs w:val="24"/>
        </w:rPr>
        <w:t>i</w:t>
      </w:r>
      <w:proofErr w:type="spellEnd"/>
      <w:r>
        <w:rPr>
          <w:szCs w:val="24"/>
        </w:rPr>
        <w:t>) 10% of the annual ARR award or (ii) the difference between the annual ARR award and the amount of self-converted TCRs in the annual TCR auction;</w:t>
      </w:r>
    </w:p>
    <w:p w:rsidR="0080156F" w:rsidRDefault="0080156F" w:rsidP="0080156F">
      <w:pPr>
        <w:pStyle w:val="ParaText"/>
        <w:numPr>
          <w:ilvl w:val="0"/>
          <w:numId w:val="32"/>
        </w:numPr>
        <w:spacing w:before="120"/>
        <w:ind w:hanging="540"/>
        <w:rPr>
          <w:szCs w:val="24"/>
        </w:rPr>
      </w:pPr>
      <w:r>
        <w:rPr>
          <w:szCs w:val="24"/>
        </w:rPr>
        <w:t xml:space="preserve">For the monthly TCR auction for the months of October through May, the amount of ARRs eligible to receive auction revenues is equal to the amount of ARRs awarded in the </w:t>
      </w:r>
      <w:commentRangeStart w:id="23"/>
      <w:r w:rsidRPr="005E43E7">
        <w:t xml:space="preserve">monthly </w:t>
      </w:r>
      <w:commentRangeEnd w:id="23"/>
      <w:r>
        <w:rPr>
          <w:rStyle w:val="CommentReference"/>
        </w:rPr>
        <w:commentReference w:id="23"/>
      </w:r>
      <w:r>
        <w:rPr>
          <w:szCs w:val="24"/>
        </w:rPr>
        <w:t>ARR allocation process plus: the lesser of (</w:t>
      </w:r>
      <w:proofErr w:type="spellStart"/>
      <w:r>
        <w:rPr>
          <w:szCs w:val="24"/>
        </w:rPr>
        <w:t>i</w:t>
      </w:r>
      <w:proofErr w:type="spellEnd"/>
      <w:r>
        <w:rPr>
          <w:szCs w:val="24"/>
        </w:rPr>
        <w:t>) 40% of the annual ARR award or (ii) the difference between the annual ARR award and the amount of self-converted TCRs in the annual TCR auction.</w:t>
      </w:r>
    </w:p>
    <w:p w:rsidR="0080156F" w:rsidRDefault="0080156F" w:rsidP="0080156F">
      <w:pPr>
        <w:pStyle w:val="ParaText"/>
        <w:rPr>
          <w:szCs w:val="24"/>
        </w:rPr>
      </w:pPr>
      <w:r w:rsidRPr="008F0261">
        <w:rPr>
          <w:szCs w:val="24"/>
        </w:rPr>
        <w:t>Key features of the</w:t>
      </w:r>
      <w:r>
        <w:rPr>
          <w:szCs w:val="24"/>
        </w:rPr>
        <w:t xml:space="preserve"> annual TCR auction include:</w:t>
      </w:r>
    </w:p>
    <w:p w:rsidR="0080156F" w:rsidRDefault="0080156F" w:rsidP="0080156F">
      <w:pPr>
        <w:pStyle w:val="ParaText"/>
        <w:numPr>
          <w:ilvl w:val="0"/>
          <w:numId w:val="31"/>
        </w:numPr>
        <w:tabs>
          <w:tab w:val="num" w:pos="720"/>
        </w:tabs>
        <w:spacing w:before="120"/>
        <w:ind w:hanging="547"/>
        <w:rPr>
          <w:szCs w:val="24"/>
        </w:rPr>
      </w:pPr>
      <w:r>
        <w:rPr>
          <w:szCs w:val="24"/>
        </w:rPr>
        <w:t xml:space="preserve">Any Market Participant that meets the applicable credit requirements may submit TCR Bids to purchase </w:t>
      </w:r>
      <w:commentRangeStart w:id="24"/>
      <w:r w:rsidRPr="005E43E7">
        <w:t xml:space="preserve">and/or TCR Offers to sell </w:t>
      </w:r>
      <w:commentRangeEnd w:id="24"/>
      <w:r>
        <w:rPr>
          <w:rStyle w:val="CommentReference"/>
        </w:rPr>
        <w:commentReference w:id="24"/>
      </w:r>
      <w:r>
        <w:rPr>
          <w:szCs w:val="24"/>
        </w:rPr>
        <w:t>separately for On-Peak and Off-Peak periods in the annual TCR auction for each month</w:t>
      </w:r>
      <w:commentRangeStart w:id="25"/>
      <w:r w:rsidRPr="005E43E7">
        <w:t xml:space="preserve"> and season</w:t>
      </w:r>
      <w:commentRangeEnd w:id="25"/>
      <w:r>
        <w:rPr>
          <w:rStyle w:val="CommentReference"/>
        </w:rPr>
        <w:commentReference w:id="25"/>
      </w:r>
      <w:r>
        <w:rPr>
          <w:szCs w:val="24"/>
        </w:rPr>
        <w:t xml:space="preserve"> in the annual period;</w:t>
      </w:r>
      <w:commentRangeStart w:id="26"/>
    </w:p>
    <w:p w:rsidR="0080156F" w:rsidRDefault="0080156F" w:rsidP="0080156F">
      <w:pPr>
        <w:pStyle w:val="ParaText"/>
        <w:numPr>
          <w:ilvl w:val="1"/>
          <w:numId w:val="31"/>
        </w:numPr>
        <w:spacing w:before="120"/>
        <w:ind w:left="1800"/>
        <w:rPr>
          <w:szCs w:val="24"/>
        </w:rPr>
      </w:pPr>
      <w:del w:id="27" w:author="Micha Bailey" w:date="2014-03-12T14:14:00Z">
        <w:r w:rsidRPr="005E43E7" w:rsidDel="0006281B">
          <w:delText xml:space="preserve">ARRs resulting from LTCRs are automatically self-converted into TCRs prior to auction clearing and are modeled as fixed injections/withdrawals.  These </w:delText>
        </w:r>
      </w:del>
      <w:r w:rsidRPr="005E43E7">
        <w:lastRenderedPageBreak/>
        <w:t>TCRs</w:t>
      </w:r>
      <w:ins w:id="28" w:author="Micha Bailey" w:date="2014-03-12T14:14:00Z">
        <w:r>
          <w:t xml:space="preserve"> directly converted</w:t>
        </w:r>
        <w:r w:rsidRPr="0006281B">
          <w:t xml:space="preserve"> </w:t>
        </w:r>
        <w:r>
          <w:t>from LTCRs</w:t>
        </w:r>
      </w:ins>
      <w:r w:rsidRPr="005E43E7">
        <w:t xml:space="preserve"> may be offered for sale in the annual or monthly TCR auction process</w:t>
      </w:r>
      <w:r>
        <w:t>;</w:t>
      </w:r>
      <w:commentRangeEnd w:id="26"/>
      <w:r>
        <w:rPr>
          <w:rStyle w:val="CommentReference"/>
        </w:rPr>
        <w:commentReference w:id="26"/>
      </w:r>
    </w:p>
    <w:p w:rsidR="0080156F" w:rsidRDefault="0080156F" w:rsidP="0080156F">
      <w:pPr>
        <w:pStyle w:val="ParaText"/>
        <w:numPr>
          <w:ilvl w:val="0"/>
          <w:numId w:val="31"/>
        </w:numPr>
        <w:tabs>
          <w:tab w:val="num" w:pos="720"/>
        </w:tabs>
        <w:spacing w:before="120"/>
        <w:ind w:hanging="547"/>
        <w:rPr>
          <w:szCs w:val="24"/>
        </w:rPr>
      </w:pPr>
      <w:r>
        <w:rPr>
          <w:szCs w:val="24"/>
        </w:rPr>
        <w:t>TCRs are of the obligation type which means that the awarded TCR could result in a payment or charge to the TCR holder</w:t>
      </w:r>
      <w:r w:rsidRPr="005D7118">
        <w:rPr>
          <w:szCs w:val="24"/>
        </w:rPr>
        <w:t xml:space="preserve"> </w:t>
      </w:r>
      <w:r>
        <w:rPr>
          <w:szCs w:val="24"/>
        </w:rPr>
        <w:t>in the DA Market settlement;</w:t>
      </w:r>
    </w:p>
    <w:p w:rsidR="0080156F" w:rsidRDefault="0080156F" w:rsidP="0080156F">
      <w:pPr>
        <w:pStyle w:val="ParaText"/>
        <w:numPr>
          <w:ilvl w:val="0"/>
          <w:numId w:val="31"/>
        </w:numPr>
        <w:tabs>
          <w:tab w:val="num" w:pos="720"/>
        </w:tabs>
        <w:spacing w:before="120"/>
        <w:ind w:hanging="547"/>
        <w:rPr>
          <w:szCs w:val="24"/>
        </w:rPr>
      </w:pPr>
      <w:r>
        <w:rPr>
          <w:szCs w:val="24"/>
        </w:rPr>
        <w:t xml:space="preserve">The annual TCR auction is a single </w:t>
      </w:r>
      <w:ins w:id="29" w:author="Micha Bailey" w:date="2014-03-12T14:14:00Z">
        <w:r>
          <w:t xml:space="preserve">round </w:t>
        </w:r>
      </w:ins>
      <w:r>
        <w:rPr>
          <w:szCs w:val="24"/>
        </w:rPr>
        <w:t>process for the month of June that makes 100% of the available SPP transmission system capability available, is a single round process for the months of July, August and September that makes 90% of the available SPP transmission system capability available and is a single round process for the Fall, Winter and Spring seasons that makes 60% of the available SPP transmission system capability available;</w:t>
      </w:r>
    </w:p>
    <w:p w:rsidR="0080156F" w:rsidRDefault="0080156F" w:rsidP="0080156F">
      <w:pPr>
        <w:pStyle w:val="ParaText"/>
        <w:numPr>
          <w:ilvl w:val="0"/>
          <w:numId w:val="31"/>
        </w:numPr>
        <w:tabs>
          <w:tab w:val="num" w:pos="720"/>
        </w:tabs>
        <w:spacing w:before="120"/>
        <w:ind w:hanging="547"/>
        <w:rPr>
          <w:szCs w:val="24"/>
        </w:rPr>
      </w:pPr>
      <w:r>
        <w:rPr>
          <w:szCs w:val="24"/>
        </w:rPr>
        <w:t xml:space="preserve">Market Participants who have TCR bids cleared in the annual TCR auction will be charged (or get paid in the case of a counter-flow TCR) based on the amount of TCR MWs cleared and the annual TCR auction clearing prices associated with the source and sink of the </w:t>
      </w:r>
      <w:commentRangeStart w:id="30"/>
      <w:r w:rsidRPr="005E43E7">
        <w:t xml:space="preserve">purchased </w:t>
      </w:r>
      <w:commentRangeEnd w:id="30"/>
      <w:r>
        <w:rPr>
          <w:rStyle w:val="CommentReference"/>
        </w:rPr>
        <w:commentReference w:id="30"/>
      </w:r>
      <w:r>
        <w:rPr>
          <w:szCs w:val="24"/>
        </w:rPr>
        <w:t xml:space="preserve">TCR; </w:t>
      </w:r>
      <w:commentRangeStart w:id="31"/>
    </w:p>
    <w:p w:rsidR="0080156F" w:rsidRDefault="0080156F" w:rsidP="0080156F">
      <w:pPr>
        <w:pStyle w:val="ParaText"/>
        <w:numPr>
          <w:ilvl w:val="0"/>
          <w:numId w:val="31"/>
        </w:numPr>
        <w:tabs>
          <w:tab w:val="num" w:pos="720"/>
        </w:tabs>
        <w:spacing w:before="120"/>
        <w:ind w:hanging="547"/>
        <w:rPr>
          <w:szCs w:val="24"/>
        </w:rPr>
      </w:pPr>
      <w:r w:rsidRPr="005E43E7">
        <w:t>Market Participants who have TCR offers cleared in the annual TCR auction will be paid (or get charged in the case of a counter-flow TCR) based on the amount of TCR MWs cleared and the annual TCR auction clearing prices associated with the source and sink of the TCR sold</w:t>
      </w:r>
      <w:r>
        <w:t>;</w:t>
      </w:r>
      <w:r>
        <w:rPr>
          <w:szCs w:val="24"/>
        </w:rPr>
        <w:t xml:space="preserve"> </w:t>
      </w:r>
      <w:commentRangeEnd w:id="31"/>
      <w:r>
        <w:rPr>
          <w:rStyle w:val="CommentReference"/>
        </w:rPr>
        <w:commentReference w:id="31"/>
      </w:r>
    </w:p>
    <w:p w:rsidR="0080156F" w:rsidRDefault="0080156F" w:rsidP="0080156F">
      <w:pPr>
        <w:pStyle w:val="ParaText"/>
        <w:numPr>
          <w:ilvl w:val="0"/>
          <w:numId w:val="31"/>
        </w:numPr>
        <w:tabs>
          <w:tab w:val="num" w:pos="720"/>
        </w:tabs>
        <w:spacing w:before="120"/>
        <w:ind w:hanging="547"/>
        <w:rPr>
          <w:szCs w:val="24"/>
        </w:rPr>
      </w:pPr>
      <w:r w:rsidRPr="00D42FC6">
        <w:rPr>
          <w:szCs w:val="24"/>
        </w:rPr>
        <w:t xml:space="preserve">Market Participants holding ARRs </w:t>
      </w:r>
      <w:commentRangeStart w:id="32"/>
      <w:del w:id="33" w:author="Micha Bailey" w:date="2014-03-12T14:14:00Z">
        <w:r w:rsidRPr="005E43E7" w:rsidDel="0006281B">
          <w:delText>not associated with LTCRs</w:delText>
        </w:r>
        <w:r w:rsidRPr="00D42FC6" w:rsidDel="0006281B">
          <w:rPr>
            <w:szCs w:val="24"/>
          </w:rPr>
          <w:delText xml:space="preserve"> </w:delText>
        </w:r>
      </w:del>
      <w:commentRangeEnd w:id="32"/>
      <w:r>
        <w:rPr>
          <w:rStyle w:val="CommentReference"/>
        </w:rPr>
        <w:commentReference w:id="32"/>
      </w:r>
      <w:r w:rsidRPr="00D42FC6">
        <w:rPr>
          <w:szCs w:val="24"/>
        </w:rPr>
        <w:t xml:space="preserve">may self-convert their ARRs into TCRs for the applicable period subject to </w:t>
      </w:r>
      <w:r>
        <w:rPr>
          <w:szCs w:val="24"/>
        </w:rPr>
        <w:t>simultaneous feasibility.</w:t>
      </w:r>
      <w:commentRangeStart w:id="34"/>
      <w:r w:rsidRPr="005E43E7">
        <w:t xml:space="preserve">  TCRs from self-converted ARRs</w:t>
      </w:r>
      <w:del w:id="35" w:author="Micha Bailey" w:date="2014-03-12T14:14:00Z">
        <w:r w:rsidRPr="005E43E7" w:rsidDel="0006281B">
          <w:delText>, including TCRs s</w:delText>
        </w:r>
      </w:del>
      <w:del w:id="36" w:author="Micha Bailey" w:date="2014-03-12T14:15:00Z">
        <w:r w:rsidRPr="005E43E7" w:rsidDel="0006281B">
          <w:delText>elf-converted from ARRs associated with LTCRs,</w:delText>
        </w:r>
      </w:del>
      <w:r w:rsidRPr="005E43E7">
        <w:t xml:space="preserve"> are included as awarded TCRs.</w:t>
      </w:r>
      <w:commentRangeEnd w:id="34"/>
      <w:r>
        <w:rPr>
          <w:rStyle w:val="CommentReference"/>
        </w:rPr>
        <w:commentReference w:id="34"/>
      </w:r>
    </w:p>
    <w:p w:rsidR="0080156F" w:rsidRDefault="0080156F" w:rsidP="0080156F">
      <w:pPr>
        <w:pStyle w:val="ParaText"/>
        <w:rPr>
          <w:szCs w:val="24"/>
        </w:rPr>
      </w:pPr>
      <w:bookmarkStart w:id="37" w:name="OLE_LINK247"/>
      <w:bookmarkStart w:id="38" w:name="OLE_LINK248"/>
      <w:r>
        <w:rPr>
          <w:szCs w:val="24"/>
        </w:rPr>
        <w:t>Key features of the monthly ARR allocation include:</w:t>
      </w:r>
    </w:p>
    <w:bookmarkEnd w:id="37"/>
    <w:bookmarkEnd w:id="38"/>
    <w:p w:rsidR="0080156F" w:rsidRDefault="0080156F" w:rsidP="0080156F">
      <w:pPr>
        <w:pStyle w:val="ParaText"/>
        <w:numPr>
          <w:ilvl w:val="0"/>
          <w:numId w:val="33"/>
        </w:numPr>
        <w:spacing w:before="120"/>
        <w:ind w:left="720" w:hanging="547"/>
        <w:rPr>
          <w:szCs w:val="24"/>
        </w:rPr>
      </w:pPr>
      <w:r>
        <w:rPr>
          <w:szCs w:val="24"/>
        </w:rPr>
        <w:t>SPP verifies</w:t>
      </w:r>
      <w:commentRangeStart w:id="39"/>
      <w:r w:rsidRPr="00E42C3E">
        <w:t xml:space="preserve"> </w:t>
      </w:r>
      <w:r w:rsidRPr="005E43E7">
        <w:t>new firm transmission service reservations</w:t>
      </w:r>
      <w:r>
        <w:rPr>
          <w:szCs w:val="24"/>
        </w:rPr>
        <w:t xml:space="preserve"> </w:t>
      </w:r>
      <w:commentRangeEnd w:id="39"/>
      <w:r>
        <w:rPr>
          <w:rStyle w:val="CommentReference"/>
        </w:rPr>
        <w:commentReference w:id="39"/>
      </w:r>
      <w:r>
        <w:rPr>
          <w:szCs w:val="24"/>
        </w:rPr>
        <w:t xml:space="preserve">and performs a monthly ARR allocation process beginning five days prior to the applicable monthly TCR auction process.  </w:t>
      </w:r>
    </w:p>
    <w:p w:rsidR="0080156F" w:rsidRDefault="0080156F" w:rsidP="0080156F">
      <w:pPr>
        <w:pStyle w:val="ParaText"/>
        <w:numPr>
          <w:ilvl w:val="1"/>
          <w:numId w:val="33"/>
        </w:numPr>
        <w:spacing w:before="120"/>
        <w:ind w:hanging="540"/>
        <w:rPr>
          <w:szCs w:val="24"/>
        </w:rPr>
      </w:pPr>
      <w:r>
        <w:rPr>
          <w:szCs w:val="24"/>
        </w:rPr>
        <w:t>Eligible Entities may nominate candidate ARRs from their verified NITS Candidate ARRs not to exceed the difference between their NITS ARR Nomination Cap and those ARRs awarded</w:t>
      </w:r>
      <w:commentRangeStart w:id="40"/>
      <w:r w:rsidRPr="005E43E7">
        <w:t xml:space="preserve"> in th</w:t>
      </w:r>
      <w:r>
        <w:t>e annual ARR allocation process</w:t>
      </w:r>
      <w:commentRangeEnd w:id="40"/>
      <w:r>
        <w:rPr>
          <w:rStyle w:val="CommentReference"/>
        </w:rPr>
        <w:commentReference w:id="40"/>
      </w:r>
      <w:r>
        <w:rPr>
          <w:szCs w:val="24"/>
        </w:rPr>
        <w:t>;</w:t>
      </w:r>
    </w:p>
    <w:p w:rsidR="0080156F" w:rsidRDefault="0080156F" w:rsidP="0080156F">
      <w:pPr>
        <w:pStyle w:val="ParaText"/>
        <w:numPr>
          <w:ilvl w:val="1"/>
          <w:numId w:val="33"/>
        </w:numPr>
        <w:spacing w:before="120"/>
        <w:ind w:hanging="540"/>
        <w:rPr>
          <w:szCs w:val="24"/>
        </w:rPr>
      </w:pPr>
      <w:r>
        <w:rPr>
          <w:szCs w:val="24"/>
        </w:rPr>
        <w:t xml:space="preserve">Eligible Entities may nominate candidate ARRs from their verified FPTP Candidate ARRs not to exceed the difference between their FPTP Nomination Cap and those ARRs awarded </w:t>
      </w:r>
      <w:commentRangeStart w:id="41"/>
      <w:r w:rsidRPr="005E43E7">
        <w:t>in the annual ARR allocation processes</w:t>
      </w:r>
      <w:commentRangeEnd w:id="41"/>
      <w:r>
        <w:rPr>
          <w:rStyle w:val="CommentReference"/>
        </w:rPr>
        <w:commentReference w:id="41"/>
      </w:r>
      <w:r>
        <w:rPr>
          <w:szCs w:val="24"/>
        </w:rPr>
        <w:t>;</w:t>
      </w:r>
    </w:p>
    <w:p w:rsidR="0080156F" w:rsidRDefault="0080156F" w:rsidP="0080156F">
      <w:pPr>
        <w:pStyle w:val="ParaText"/>
        <w:numPr>
          <w:ilvl w:val="1"/>
          <w:numId w:val="33"/>
        </w:numPr>
        <w:spacing w:before="120"/>
        <w:ind w:hanging="540"/>
        <w:rPr>
          <w:szCs w:val="24"/>
        </w:rPr>
      </w:pPr>
      <w:r>
        <w:rPr>
          <w:szCs w:val="24"/>
        </w:rPr>
        <w:lastRenderedPageBreak/>
        <w:t>Eligible Entities may nominate candidate ARRs from their verified GFA NITS Candidate ARRs not to exceed the difference between their GFA NITS Nomination Cap and those ARRs awarded in the annual ARR allocation process;</w:t>
      </w:r>
    </w:p>
    <w:p w:rsidR="0080156F" w:rsidRDefault="0080156F" w:rsidP="0080156F">
      <w:pPr>
        <w:pStyle w:val="ParaText"/>
        <w:numPr>
          <w:ilvl w:val="1"/>
          <w:numId w:val="33"/>
        </w:numPr>
        <w:spacing w:before="120"/>
        <w:ind w:hanging="540"/>
        <w:rPr>
          <w:szCs w:val="24"/>
        </w:rPr>
      </w:pPr>
      <w:r>
        <w:rPr>
          <w:szCs w:val="24"/>
        </w:rPr>
        <w:t>Eligible Entities may nominate candidate ARRs from their verified GFA FPTP Candidate ARRs not to exceed the difference between their GFA FPTP Nomination Cap and those ARRs awarded in the annual ARR allocation process;</w:t>
      </w:r>
    </w:p>
    <w:p w:rsidR="0080156F" w:rsidRDefault="0080156F" w:rsidP="0080156F">
      <w:pPr>
        <w:pStyle w:val="ParaText"/>
        <w:numPr>
          <w:ilvl w:val="1"/>
          <w:numId w:val="33"/>
        </w:numPr>
        <w:spacing w:before="120"/>
        <w:ind w:hanging="540"/>
        <w:rPr>
          <w:szCs w:val="24"/>
        </w:rPr>
      </w:pPr>
      <w:r>
        <w:rPr>
          <w:szCs w:val="24"/>
        </w:rPr>
        <w:t>Nominated candidate ARRs are awarded up to the amount that is simultaneously feasible;</w:t>
      </w:r>
    </w:p>
    <w:p w:rsidR="0080156F" w:rsidRDefault="0080156F" w:rsidP="0080156F">
      <w:pPr>
        <w:pStyle w:val="ParaText"/>
        <w:numPr>
          <w:ilvl w:val="1"/>
          <w:numId w:val="33"/>
        </w:numPr>
        <w:spacing w:before="120"/>
        <w:ind w:hanging="540"/>
        <w:rPr>
          <w:szCs w:val="24"/>
        </w:rPr>
      </w:pPr>
      <w:r>
        <w:rPr>
          <w:szCs w:val="24"/>
        </w:rPr>
        <w:t>All TCRs previously awarded in the Annual TCR Auction Process and all remaining ARRs not accounted for in the Annual TCR Auction Process for the applicable month are modeled as fixed injections at the specified sources and fixed withdrawals at the specified sinks prior to assessing nominated candidate ARR feasibility.</w:t>
      </w:r>
    </w:p>
    <w:p w:rsidR="0080156F" w:rsidRDefault="0080156F" w:rsidP="0080156F">
      <w:pPr>
        <w:pStyle w:val="ParaText"/>
        <w:numPr>
          <w:ilvl w:val="0"/>
          <w:numId w:val="33"/>
        </w:numPr>
        <w:spacing w:before="120"/>
        <w:ind w:left="720" w:hanging="547"/>
        <w:rPr>
          <w:szCs w:val="24"/>
        </w:rPr>
      </w:pPr>
      <w:r>
        <w:rPr>
          <w:szCs w:val="24"/>
        </w:rPr>
        <w:t>Awarded ARRs are of the obligation type which means that the awarded ARR could result in a payment or charge to the ARR holder; and</w:t>
      </w:r>
    </w:p>
    <w:p w:rsidR="0080156F" w:rsidRDefault="0080156F" w:rsidP="0080156F">
      <w:pPr>
        <w:pStyle w:val="ParaText"/>
        <w:numPr>
          <w:ilvl w:val="0"/>
          <w:numId w:val="33"/>
        </w:numPr>
        <w:spacing w:before="120"/>
        <w:ind w:left="720" w:hanging="540"/>
        <w:rPr>
          <w:szCs w:val="24"/>
        </w:rPr>
      </w:pPr>
      <w:r>
        <w:rPr>
          <w:szCs w:val="24"/>
        </w:rPr>
        <w:t>100% of the SPP transmission system capability is available for allocation.</w:t>
      </w:r>
    </w:p>
    <w:p w:rsidR="0080156F" w:rsidRDefault="0080156F" w:rsidP="0080156F">
      <w:pPr>
        <w:pStyle w:val="ParaText"/>
        <w:spacing w:before="120"/>
        <w:ind w:left="-270"/>
        <w:rPr>
          <w:szCs w:val="24"/>
        </w:rPr>
      </w:pPr>
      <w:r w:rsidRPr="007235E8">
        <w:rPr>
          <w:szCs w:val="24"/>
        </w:rPr>
        <w:t xml:space="preserve">Key features of the </w:t>
      </w:r>
      <w:r>
        <w:rPr>
          <w:szCs w:val="24"/>
        </w:rPr>
        <w:t>m</w:t>
      </w:r>
      <w:r w:rsidRPr="007235E8">
        <w:rPr>
          <w:szCs w:val="24"/>
        </w:rPr>
        <w:t xml:space="preserve">onthly </w:t>
      </w:r>
      <w:commentRangeStart w:id="42"/>
      <w:proofErr w:type="spellStart"/>
      <w:r>
        <w:rPr>
          <w:szCs w:val="24"/>
        </w:rPr>
        <w:t>TCR</w:t>
      </w:r>
      <w:commentRangeEnd w:id="42"/>
      <w:r>
        <w:rPr>
          <w:rStyle w:val="CommentReference"/>
        </w:rPr>
        <w:commentReference w:id="42"/>
      </w:r>
      <w:r>
        <w:rPr>
          <w:szCs w:val="24"/>
        </w:rPr>
        <w:t>auction</w:t>
      </w:r>
      <w:proofErr w:type="spellEnd"/>
      <w:r w:rsidRPr="007235E8">
        <w:rPr>
          <w:szCs w:val="24"/>
        </w:rPr>
        <w:t xml:space="preserve"> include:</w:t>
      </w:r>
    </w:p>
    <w:p w:rsidR="0080156F" w:rsidRDefault="0080156F" w:rsidP="0080156F">
      <w:pPr>
        <w:pStyle w:val="ParaText"/>
        <w:numPr>
          <w:ilvl w:val="0"/>
          <w:numId w:val="34"/>
        </w:numPr>
        <w:spacing w:before="120"/>
        <w:ind w:hanging="540"/>
        <w:rPr>
          <w:szCs w:val="24"/>
        </w:rPr>
      </w:pPr>
      <w:r>
        <w:rPr>
          <w:szCs w:val="24"/>
        </w:rPr>
        <w:t xml:space="preserve">The monthly TCR auction process allows any Market Participants that have met the applicable credit requirements to submit TCR Bids to purchase additional TCRs or TCR Offers to sell currently held TCRs in a single-round process for the months of July, August and September and in a two-round process for the months of October through May;  </w:t>
      </w:r>
    </w:p>
    <w:p w:rsidR="0080156F" w:rsidRDefault="0080156F" w:rsidP="0080156F">
      <w:pPr>
        <w:pStyle w:val="ParaText"/>
        <w:numPr>
          <w:ilvl w:val="0"/>
          <w:numId w:val="34"/>
        </w:numPr>
        <w:spacing w:before="120"/>
        <w:ind w:hanging="540"/>
        <w:rPr>
          <w:szCs w:val="24"/>
        </w:rPr>
      </w:pPr>
      <w:r>
        <w:rPr>
          <w:szCs w:val="24"/>
        </w:rPr>
        <w:t>100% of the SPP transmission system capability is made available; and</w:t>
      </w:r>
      <w:r w:rsidRPr="00ED6F21">
        <w:rPr>
          <w:szCs w:val="24"/>
        </w:rPr>
        <w:t xml:space="preserve"> </w:t>
      </w:r>
    </w:p>
    <w:p w:rsidR="0080156F" w:rsidRDefault="0080156F" w:rsidP="0080156F">
      <w:pPr>
        <w:pStyle w:val="ParaText"/>
        <w:numPr>
          <w:ilvl w:val="0"/>
          <w:numId w:val="34"/>
        </w:numPr>
        <w:spacing w:before="120"/>
        <w:ind w:hanging="540"/>
        <w:rPr>
          <w:szCs w:val="24"/>
        </w:rPr>
      </w:pPr>
      <w:r w:rsidRPr="00D42FC6">
        <w:rPr>
          <w:szCs w:val="24"/>
        </w:rPr>
        <w:t xml:space="preserve">Market Participants may self-convert their </w:t>
      </w:r>
      <w:r>
        <w:rPr>
          <w:szCs w:val="24"/>
        </w:rPr>
        <w:t xml:space="preserve">remaining </w:t>
      </w:r>
      <w:r w:rsidRPr="00D42FC6">
        <w:rPr>
          <w:szCs w:val="24"/>
        </w:rPr>
        <w:t>ARRs</w:t>
      </w:r>
      <w:r>
        <w:rPr>
          <w:szCs w:val="24"/>
        </w:rPr>
        <w:t xml:space="preserve"> (including ARRs remaining from the annual TCR auction process and ARRs awarded in the </w:t>
      </w:r>
      <w:commentRangeStart w:id="43"/>
      <w:r w:rsidRPr="005E43E7">
        <w:t xml:space="preserve">monthly </w:t>
      </w:r>
      <w:commentRangeEnd w:id="43"/>
      <w:r>
        <w:rPr>
          <w:rStyle w:val="CommentReference"/>
        </w:rPr>
        <w:commentReference w:id="43"/>
      </w:r>
      <w:r>
        <w:rPr>
          <w:szCs w:val="24"/>
        </w:rPr>
        <w:t>ARR allocation process)</w:t>
      </w:r>
      <w:r w:rsidRPr="00D42FC6">
        <w:rPr>
          <w:szCs w:val="24"/>
        </w:rPr>
        <w:t xml:space="preserve"> into TCRs for the applicable period subject to </w:t>
      </w:r>
      <w:r>
        <w:rPr>
          <w:szCs w:val="24"/>
        </w:rPr>
        <w:t>simultaneous feasibility.</w:t>
      </w:r>
    </w:p>
    <w:p w:rsidR="0080156F" w:rsidRDefault="0080156F" w:rsidP="0080156F">
      <w:pPr>
        <w:pStyle w:val="ParaText"/>
        <w:spacing w:after="0"/>
        <w:rPr>
          <w:szCs w:val="24"/>
        </w:rPr>
      </w:pPr>
      <w:r>
        <w:rPr>
          <w:szCs w:val="24"/>
        </w:rPr>
        <w:t>Exhibit 3-3 provides an overview of the TCR Markets structure.</w:t>
      </w:r>
    </w:p>
    <w:p w:rsidR="0080156F" w:rsidRDefault="0080156F" w:rsidP="0080156F">
      <w:pPr>
        <w:rPr>
          <w:b/>
        </w:rPr>
      </w:pPr>
      <w:bookmarkStart w:id="44" w:name="_Toc247468355"/>
      <w:r>
        <w:rPr>
          <w:b/>
        </w:rPr>
        <w:br w:type="page"/>
      </w:r>
    </w:p>
    <w:p w:rsidR="0080156F" w:rsidRDefault="0080156F" w:rsidP="0080156F">
      <w:pPr>
        <w:rPr>
          <w:b/>
        </w:rPr>
      </w:pPr>
    </w:p>
    <w:p w:rsidR="0080156F" w:rsidRDefault="0080156F" w:rsidP="0080156F">
      <w:pPr>
        <w:jc w:val="center"/>
        <w:rPr>
          <w:b/>
        </w:rPr>
      </w:pPr>
      <w:bookmarkStart w:id="45" w:name="_Toc381018397"/>
      <w:bookmarkEnd w:id="44"/>
      <w:r>
        <w:rPr>
          <w:b/>
        </w:rPr>
        <w:t xml:space="preserve">Exhibit </w:t>
      </w:r>
      <w:r>
        <w:fldChar w:fldCharType="begin"/>
      </w:r>
      <w:r>
        <w:rPr>
          <w:b/>
        </w:rPr>
        <w:instrText xml:space="preserve"> STYLEREF 1 \s </w:instrText>
      </w:r>
      <w:r>
        <w:fldChar w:fldCharType="separate"/>
      </w:r>
      <w:r>
        <w:rPr>
          <w:b/>
          <w:noProof/>
        </w:rPr>
        <w:t>3</w:t>
      </w:r>
      <w:r>
        <w:fldChar w:fldCharType="end"/>
      </w:r>
      <w:r>
        <w:rPr>
          <w:b/>
        </w:rPr>
        <w:noBreakHyphen/>
      </w:r>
      <w:r>
        <w:fldChar w:fldCharType="begin"/>
      </w:r>
      <w:r>
        <w:rPr>
          <w:b/>
        </w:rPr>
        <w:instrText xml:space="preserve"> SEQ Exhibit \* ARABIC \s 1 </w:instrText>
      </w:r>
      <w:r>
        <w:fldChar w:fldCharType="separate"/>
      </w:r>
      <w:r>
        <w:rPr>
          <w:b/>
          <w:noProof/>
        </w:rPr>
        <w:t>3</w:t>
      </w:r>
      <w:r>
        <w:fldChar w:fldCharType="end"/>
      </w:r>
      <w:r>
        <w:rPr>
          <w:b/>
        </w:rPr>
        <w:t>: Overview of TCR Markets Structure</w:t>
      </w:r>
      <w:bookmarkEnd w:id="45"/>
    </w:p>
    <w:p w:rsidR="0080156F" w:rsidRPr="003D2AD2" w:rsidRDefault="0080156F" w:rsidP="0080156F">
      <w:pPr>
        <w:jc w:val="center"/>
      </w:pPr>
    </w:p>
    <w:p w:rsidR="0080156F" w:rsidRPr="00AD7828" w:rsidRDefault="0080156F" w:rsidP="0080156F">
      <w:pPr>
        <w:pStyle w:val="ParaText"/>
        <w:spacing w:after="0"/>
        <w:ind w:left="360"/>
        <w:jc w:val="left"/>
      </w:pPr>
      <w:r w:rsidRPr="007B5AE5">
        <w:rPr>
          <w:noProof/>
        </w:rPr>
        <w:drawing>
          <wp:inline distT="0" distB="0" distL="0" distR="0" wp14:anchorId="04CC906F" wp14:editId="36CD9996">
            <wp:extent cx="5943600" cy="3750441"/>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12" cstate="print"/>
                    <a:srcRect/>
                    <a:stretch>
                      <a:fillRect/>
                    </a:stretch>
                  </pic:blipFill>
                  <pic:spPr bwMode="auto">
                    <a:xfrm>
                      <a:off x="0" y="0"/>
                      <a:ext cx="5943600" cy="3750441"/>
                    </a:xfrm>
                    <a:prstGeom prst="rect">
                      <a:avLst/>
                    </a:prstGeom>
                    <a:noFill/>
                    <a:ln w="9525">
                      <a:noFill/>
                      <a:miter lim="800000"/>
                      <a:headEnd/>
                      <a:tailEnd/>
                    </a:ln>
                  </pic:spPr>
                </pic:pic>
              </a:graphicData>
            </a:graphic>
          </wp:inline>
        </w:drawing>
      </w:r>
    </w:p>
    <w:p w:rsidR="0080156F" w:rsidRDefault="0080156F" w:rsidP="0080156F">
      <w:pPr>
        <w:pStyle w:val="ParaText"/>
        <w:spacing w:after="0"/>
        <w:ind w:left="360"/>
      </w:pPr>
    </w:p>
    <w:p w:rsidR="0080156F" w:rsidRDefault="0080156F" w:rsidP="0080156F">
      <w:pPr>
        <w:pStyle w:val="ParaText"/>
        <w:spacing w:after="0"/>
        <w:rPr>
          <w:szCs w:val="24"/>
        </w:rPr>
      </w:pPr>
      <w:r>
        <w:rPr>
          <w:szCs w:val="24"/>
        </w:rPr>
        <w:t xml:space="preserve">The TCR Markets are operated in parallel with the timeline depicted in Exhibit 3-2 to ensure the Market Participants are able to obtain TCRs prior to DA Market operation.  A representative timeline for the TCR Market processes is shown in Exhibit 3-4. </w:t>
      </w:r>
    </w:p>
    <w:p w:rsidR="0080156F" w:rsidRDefault="0080156F" w:rsidP="0080156F">
      <w:pPr>
        <w:pStyle w:val="ParaText"/>
        <w:spacing w:after="0"/>
        <w:rPr>
          <w:szCs w:val="24"/>
        </w:rPr>
      </w:pPr>
    </w:p>
    <w:p w:rsidR="0080156F" w:rsidRDefault="0080156F" w:rsidP="0080156F">
      <w:pPr>
        <w:rPr>
          <w:b/>
        </w:rPr>
      </w:pPr>
      <w:r>
        <w:rPr>
          <w:b/>
        </w:rPr>
        <w:br w:type="page"/>
      </w:r>
    </w:p>
    <w:p w:rsidR="0080156F" w:rsidRDefault="0080156F" w:rsidP="0080156F">
      <w:pPr>
        <w:jc w:val="center"/>
        <w:rPr>
          <w:b/>
        </w:rPr>
      </w:pPr>
      <w:bookmarkStart w:id="46" w:name="_Toc381018398"/>
      <w:r>
        <w:rPr>
          <w:b/>
        </w:rPr>
        <w:lastRenderedPageBreak/>
        <w:t xml:space="preserve">Exhibit </w:t>
      </w:r>
      <w:r>
        <w:fldChar w:fldCharType="begin"/>
      </w:r>
      <w:r>
        <w:rPr>
          <w:b/>
        </w:rPr>
        <w:instrText xml:space="preserve"> STYLEREF 1 \s </w:instrText>
      </w:r>
      <w:r>
        <w:fldChar w:fldCharType="separate"/>
      </w:r>
      <w:r>
        <w:rPr>
          <w:b/>
          <w:noProof/>
        </w:rPr>
        <w:t>3</w:t>
      </w:r>
      <w:r>
        <w:fldChar w:fldCharType="end"/>
      </w:r>
      <w:r>
        <w:rPr>
          <w:b/>
        </w:rPr>
        <w:noBreakHyphen/>
      </w:r>
      <w:r>
        <w:fldChar w:fldCharType="begin"/>
      </w:r>
      <w:r>
        <w:rPr>
          <w:b/>
        </w:rPr>
        <w:instrText xml:space="preserve"> SEQ Exhibit \* ARABIC \s 1 </w:instrText>
      </w:r>
      <w:r>
        <w:fldChar w:fldCharType="separate"/>
      </w:r>
      <w:r>
        <w:rPr>
          <w:b/>
          <w:noProof/>
        </w:rPr>
        <w:t>4</w:t>
      </w:r>
      <w:r>
        <w:fldChar w:fldCharType="end"/>
      </w:r>
      <w:r>
        <w:rPr>
          <w:b/>
        </w:rPr>
        <w:t xml:space="preserve">: </w:t>
      </w:r>
      <w:commentRangeStart w:id="47"/>
      <w:r>
        <w:rPr>
          <w:b/>
        </w:rPr>
        <w:t>LTCR/</w:t>
      </w:r>
      <w:commentRangeEnd w:id="47"/>
      <w:r>
        <w:rPr>
          <w:rStyle w:val="CommentReference"/>
        </w:rPr>
        <w:commentReference w:id="47"/>
      </w:r>
      <w:r>
        <w:rPr>
          <w:b/>
        </w:rPr>
        <w:t>ARR Allocation/TCR Auction Processes Timeline</w:t>
      </w:r>
      <w:bookmarkEnd w:id="46"/>
    </w:p>
    <w:p w:rsidR="0080156F" w:rsidRDefault="0080156F" w:rsidP="0080156F">
      <w:pPr>
        <w:pStyle w:val="ParaText"/>
        <w:spacing w:after="0"/>
        <w:rPr>
          <w:szCs w:val="24"/>
        </w:rPr>
      </w:pPr>
    </w:p>
    <w:bookmarkStart w:id="48" w:name="OLE_LINK108"/>
    <w:p w:rsidR="0080156F" w:rsidRDefault="0080156F" w:rsidP="0080156F">
      <w:pPr>
        <w:spacing w:before="120" w:line="300" w:lineRule="auto"/>
      </w:pPr>
      <w:r>
        <w:object w:dxaOrig="16066" w:dyaOrig="9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65.7pt" o:ole="">
            <v:imagedata r:id="rId13" o:title=""/>
          </v:shape>
          <o:OLEObject Type="Embed" ProgID="Visio.Drawing.11" ShapeID="_x0000_i1025" DrawAspect="Content" ObjectID="_1456818303" r:id="rId14"/>
        </w:object>
      </w:r>
    </w:p>
    <w:bookmarkEnd w:id="48"/>
    <w:p w:rsidR="0080156F" w:rsidRDefault="0080156F" w:rsidP="0080156F">
      <w:pPr>
        <w:spacing w:before="120" w:line="300" w:lineRule="auto"/>
      </w:pPr>
      <w:r>
        <w:t xml:space="preserve">The Energy and Operating Reserve Markets processes are described in detail in Section </w:t>
      </w:r>
      <w:r>
        <w:fldChar w:fldCharType="begin"/>
      </w:r>
      <w:r>
        <w:instrText xml:space="preserve"> REF _Ref349712340 \n \h </w:instrText>
      </w:r>
      <w:r>
        <w:fldChar w:fldCharType="separate"/>
      </w:r>
      <w:r>
        <w:t>4</w:t>
      </w:r>
      <w:r>
        <w:fldChar w:fldCharType="end"/>
      </w:r>
      <w:r>
        <w:t xml:space="preserve"> and the TCR Markets processes are described in detail in Section </w:t>
      </w:r>
      <w:r>
        <w:fldChar w:fldCharType="begin"/>
      </w:r>
      <w:r>
        <w:instrText xml:space="preserve"> REF _Ref349662039 \n \h </w:instrText>
      </w:r>
      <w:r>
        <w:fldChar w:fldCharType="separate"/>
      </w:r>
      <w:r>
        <w:t>5</w:t>
      </w:r>
      <w:r>
        <w:fldChar w:fldCharType="end"/>
      </w:r>
      <w:r>
        <w:t>.</w:t>
      </w:r>
    </w:p>
    <w:p w:rsidR="0080156F" w:rsidRDefault="0080156F" w:rsidP="0080156F">
      <w:pPr>
        <w:spacing w:before="120" w:line="300" w:lineRule="auto"/>
      </w:pPr>
    </w:p>
    <w:p w:rsidR="0080156F" w:rsidRDefault="0080156F" w:rsidP="0080156F">
      <w:pPr>
        <w:spacing w:before="120" w:line="300" w:lineRule="auto"/>
      </w:pPr>
    </w:p>
    <w:p w:rsidR="0080156F" w:rsidRPr="00936B11" w:rsidRDefault="0080156F" w:rsidP="0080156F">
      <w:pPr>
        <w:pStyle w:val="Heading1"/>
        <w:tabs>
          <w:tab w:val="num" w:pos="1080"/>
        </w:tabs>
        <w:spacing w:before="0" w:after="240"/>
        <w:ind w:left="1080" w:hanging="1080"/>
        <w:jc w:val="both"/>
        <w:rPr>
          <w:rFonts w:ascii="Times New Roman" w:hAnsi="Times New Roman"/>
          <w:bCs w:val="0"/>
        </w:rPr>
      </w:pPr>
      <w:bookmarkStart w:id="49" w:name="_Toc243211965"/>
      <w:bookmarkStart w:id="50" w:name="_Toc245634035"/>
      <w:bookmarkStart w:id="51" w:name="_Toc245634187"/>
      <w:bookmarkStart w:id="52" w:name="_Toc247271052"/>
      <w:bookmarkStart w:id="53" w:name="_Ref252822434"/>
      <w:bookmarkStart w:id="54" w:name="_Toc245728077"/>
      <w:bookmarkStart w:id="55" w:name="_Toc248644195"/>
      <w:bookmarkStart w:id="56" w:name="_Toc258924962"/>
      <w:bookmarkStart w:id="57" w:name="_Toc263173413"/>
      <w:bookmarkStart w:id="58" w:name="_Toc263173642"/>
      <w:bookmarkStart w:id="59" w:name="_Toc263173828"/>
      <w:bookmarkStart w:id="60" w:name="_Toc263174240"/>
      <w:bookmarkStart w:id="61" w:name="_Toc263235139"/>
      <w:bookmarkStart w:id="62" w:name="_Toc263235783"/>
      <w:bookmarkStart w:id="63" w:name="_Toc263429526"/>
      <w:bookmarkStart w:id="64" w:name="_Toc263795566"/>
      <w:bookmarkStart w:id="65" w:name="_Toc266869742"/>
      <w:bookmarkStart w:id="66" w:name="_Ref268087007"/>
      <w:bookmarkStart w:id="67" w:name="_Ref349662039"/>
      <w:bookmarkStart w:id="68" w:name="_Toc381089986"/>
      <w:r w:rsidRPr="00936B11">
        <w:rPr>
          <w:rFonts w:ascii="Times New Roman" w:hAnsi="Times New Roman"/>
          <w:bCs w:val="0"/>
        </w:rPr>
        <w:t>5.</w:t>
      </w:r>
      <w:r w:rsidRPr="00936B11">
        <w:rPr>
          <w:rFonts w:ascii="Times New Roman" w:hAnsi="Times New Roman"/>
          <w:bCs w:val="0"/>
        </w:rPr>
        <w:tab/>
        <w:t>Transmission Congestion Rights Markets Process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80156F" w:rsidRDefault="0080156F" w:rsidP="0080156F">
      <w:pPr>
        <w:pStyle w:val="ParaText"/>
        <w:rPr>
          <w:szCs w:val="24"/>
        </w:rPr>
      </w:pPr>
      <w:r>
        <w:rPr>
          <w:szCs w:val="24"/>
        </w:rPr>
        <w:t xml:space="preserve">The </w:t>
      </w:r>
      <w:commentRangeStart w:id="69"/>
      <w:r w:rsidRPr="001254EA">
        <w:t xml:space="preserve">annual </w:t>
      </w:r>
      <w:commentRangeEnd w:id="69"/>
      <w:r>
        <w:rPr>
          <w:rStyle w:val="CommentReference"/>
        </w:rPr>
        <w:commentReference w:id="69"/>
      </w:r>
      <w:r>
        <w:rPr>
          <w:szCs w:val="24"/>
        </w:rPr>
        <w:t xml:space="preserve">TCR Markets Process includes an annual </w:t>
      </w:r>
      <w:commentRangeStart w:id="70"/>
      <w:r w:rsidRPr="001254EA">
        <w:t xml:space="preserve">LTCR allocation process, an annual and monthly </w:t>
      </w:r>
      <w:commentRangeEnd w:id="70"/>
      <w:r>
        <w:rPr>
          <w:rStyle w:val="CommentReference"/>
        </w:rPr>
        <w:commentReference w:id="70"/>
      </w:r>
      <w:r>
        <w:rPr>
          <w:szCs w:val="24"/>
        </w:rPr>
        <w:t>ARR allocation process and annual and monthly TCR Auctions.</w:t>
      </w:r>
    </w:p>
    <w:p w:rsidR="0080156F" w:rsidRDefault="0080156F" w:rsidP="0080156F">
      <w:pPr>
        <w:pStyle w:val="ParaText"/>
        <w:rPr>
          <w:szCs w:val="24"/>
        </w:rPr>
      </w:pPr>
      <w:commentRangeStart w:id="71"/>
      <w:r w:rsidRPr="001254EA">
        <w:t>LTCRs are multi-year instruments, ARRs are annual, monthly or seasonal instruments, and</w:t>
      </w:r>
      <w:r>
        <w:rPr>
          <w:szCs w:val="24"/>
        </w:rPr>
        <w:t xml:space="preserve"> </w:t>
      </w:r>
      <w:commentRangeEnd w:id="71"/>
      <w:r>
        <w:rPr>
          <w:rStyle w:val="CommentReference"/>
        </w:rPr>
        <w:commentReference w:id="71"/>
      </w:r>
      <w:r>
        <w:rPr>
          <w:szCs w:val="24"/>
        </w:rPr>
        <w:t xml:space="preserve">TCRs </w:t>
      </w:r>
      <w:r w:rsidRPr="0070142C">
        <w:rPr>
          <w:szCs w:val="24"/>
        </w:rPr>
        <w:t xml:space="preserve">are </w:t>
      </w:r>
      <w:r>
        <w:rPr>
          <w:szCs w:val="24"/>
        </w:rPr>
        <w:t xml:space="preserve">monthly and seasonal </w:t>
      </w:r>
      <w:r w:rsidRPr="0070142C">
        <w:rPr>
          <w:szCs w:val="24"/>
        </w:rPr>
        <w:t xml:space="preserve">financial instruments whose values are determined </w:t>
      </w:r>
      <w:r>
        <w:rPr>
          <w:szCs w:val="24"/>
        </w:rPr>
        <w:t>as part of the DA Market settlement based on the MW amount of the TCR</w:t>
      </w:r>
      <w:commentRangeStart w:id="72"/>
      <w:r w:rsidRPr="001254EA">
        <w:t xml:space="preserve"> (including LTCRs converted to TCRs)</w:t>
      </w:r>
      <w:r>
        <w:t xml:space="preserve"> </w:t>
      </w:r>
      <w:commentRangeEnd w:id="72"/>
      <w:r>
        <w:rPr>
          <w:rStyle w:val="CommentReference"/>
        </w:rPr>
        <w:commentReference w:id="72"/>
      </w:r>
      <w:r>
        <w:rPr>
          <w:szCs w:val="24"/>
        </w:rPr>
        <w:t xml:space="preserve">and the DA Market differential of the Marginal Congestion Component of LMP between specified sinks and sources.  </w:t>
      </w:r>
      <w:bookmarkStart w:id="73" w:name="OLE_LINK157"/>
      <w:bookmarkStart w:id="74" w:name="OLE_LINK158"/>
      <w:r>
        <w:rPr>
          <w:szCs w:val="24"/>
        </w:rPr>
        <w:t>TCR</w:t>
      </w:r>
      <w:r w:rsidRPr="00C96684">
        <w:rPr>
          <w:szCs w:val="24"/>
        </w:rPr>
        <w:t xml:space="preserve">s </w:t>
      </w:r>
      <w:r>
        <w:rPr>
          <w:szCs w:val="24"/>
        </w:rPr>
        <w:t>are of the obligation type which means they can result in a credit or a charge.</w:t>
      </w:r>
      <w:bookmarkEnd w:id="73"/>
      <w:bookmarkEnd w:id="74"/>
      <w:r>
        <w:rPr>
          <w:szCs w:val="24"/>
        </w:rPr>
        <w:t xml:space="preserve">  They </w:t>
      </w:r>
      <w:r w:rsidRPr="00C96684">
        <w:rPr>
          <w:szCs w:val="24"/>
        </w:rPr>
        <w:t xml:space="preserve">provide a financial hedge </w:t>
      </w:r>
      <w:r>
        <w:rPr>
          <w:szCs w:val="24"/>
        </w:rPr>
        <w:t>against</w:t>
      </w:r>
      <w:r w:rsidRPr="00C96684">
        <w:rPr>
          <w:szCs w:val="24"/>
        </w:rPr>
        <w:t xml:space="preserve"> congestion cost</w:t>
      </w:r>
      <w:r>
        <w:rPr>
          <w:szCs w:val="24"/>
        </w:rPr>
        <w:t>s</w:t>
      </w:r>
      <w:r w:rsidRPr="00C96684">
        <w:rPr>
          <w:szCs w:val="24"/>
        </w:rPr>
        <w:t xml:space="preserve"> in the</w:t>
      </w:r>
      <w:r>
        <w:rPr>
          <w:szCs w:val="24"/>
        </w:rPr>
        <w:t xml:space="preserve"> DA Market as long as the MCC of the TCR sink Settlement Location is greater than the MCC of the TCR source Settlement Location</w:t>
      </w:r>
      <w:r w:rsidRPr="00C96684">
        <w:rPr>
          <w:szCs w:val="24"/>
        </w:rPr>
        <w:t>.</w:t>
      </w:r>
      <w:r>
        <w:rPr>
          <w:szCs w:val="24"/>
        </w:rPr>
        <w:t xml:space="preserve">  If the MCC at the TCR sink Settlement Location is less than the MCC of the TCR source Settlement Location, the TCR holder is charged (this type of TCR is </w:t>
      </w:r>
      <w:r>
        <w:rPr>
          <w:szCs w:val="24"/>
        </w:rPr>
        <w:lastRenderedPageBreak/>
        <w:t>commonly referred to as a “Counter-Flow TCR”).</w:t>
      </w:r>
      <w:ins w:id="75" w:author="Micha Bailey" w:date="2014-03-12T14:15:00Z">
        <w:r>
          <w:t xml:space="preserve">  Awarded LTCRs are directly converted into TCRs prior to the annual ARR allocation for the current allocation year.</w:t>
        </w:r>
      </w:ins>
      <w:r>
        <w:rPr>
          <w:szCs w:val="24"/>
        </w:rPr>
        <w:t xml:space="preserve">       </w:t>
      </w:r>
      <w:r w:rsidRPr="0070142C">
        <w:rPr>
          <w:szCs w:val="24"/>
        </w:rPr>
        <w:t xml:space="preserve"> </w:t>
      </w:r>
      <w:r>
        <w:rPr>
          <w:szCs w:val="24"/>
        </w:rPr>
        <w:t xml:space="preserve">   </w:t>
      </w:r>
    </w:p>
    <w:p w:rsidR="0080156F" w:rsidRDefault="0080156F" w:rsidP="0080156F">
      <w:pPr>
        <w:pStyle w:val="ParaText"/>
        <w:rPr>
          <w:szCs w:val="24"/>
        </w:rPr>
      </w:pPr>
      <w:r>
        <w:rPr>
          <w:szCs w:val="24"/>
        </w:rPr>
        <w:t>Auction Revenue Rights (ARRs) are obtained by Eligible Entities during the annual ARR allocation process and/or monthly ARR allocation process.</w:t>
      </w:r>
      <w:r w:rsidRPr="004547BC">
        <w:rPr>
          <w:szCs w:val="24"/>
        </w:rPr>
        <w:t xml:space="preserve"> </w:t>
      </w:r>
      <w:r>
        <w:rPr>
          <w:szCs w:val="24"/>
        </w:rPr>
        <w:t xml:space="preserve"> </w:t>
      </w:r>
      <w:commentRangeStart w:id="76"/>
      <w:del w:id="77" w:author="Micha Bailey" w:date="2014-03-12T14:15:00Z">
        <w:r w:rsidRPr="001254EA" w:rsidDel="0006281B">
          <w:delText>LTCRs are automatically converted into ARRs and TCRs for modeling and settlement purposes.</w:delText>
        </w:r>
        <w:r w:rsidDel="0006281B">
          <w:delText xml:space="preserve"> </w:delText>
        </w:r>
      </w:del>
      <w:commentRangeEnd w:id="76"/>
      <w:r>
        <w:rPr>
          <w:rStyle w:val="CommentReference"/>
        </w:rPr>
        <w:commentReference w:id="76"/>
      </w:r>
      <w:r>
        <w:rPr>
          <w:szCs w:val="24"/>
        </w:rPr>
        <w:t xml:space="preserve">Holders of ARRs are </w:t>
      </w:r>
      <w:r w:rsidRPr="00222336">
        <w:rPr>
          <w:szCs w:val="24"/>
        </w:rPr>
        <w:t xml:space="preserve">entitled to </w:t>
      </w:r>
      <w:r>
        <w:rPr>
          <w:szCs w:val="24"/>
        </w:rPr>
        <w:t xml:space="preserve">receive </w:t>
      </w:r>
      <w:r w:rsidRPr="00222336">
        <w:rPr>
          <w:szCs w:val="24"/>
        </w:rPr>
        <w:t>the Annual and Monthly TCR Auction revenues associated with awarded</w:t>
      </w:r>
      <w:r>
        <w:rPr>
          <w:szCs w:val="24"/>
        </w:rPr>
        <w:t xml:space="preserve"> TCR Bids.</w:t>
      </w:r>
      <w:r w:rsidRPr="004547BC">
        <w:rPr>
          <w:szCs w:val="24"/>
        </w:rPr>
        <w:t xml:space="preserve"> </w:t>
      </w:r>
      <w:r>
        <w:rPr>
          <w:szCs w:val="24"/>
        </w:rPr>
        <w:t xml:space="preserve">  However, ARRs</w:t>
      </w:r>
      <w:r w:rsidRPr="00C96684">
        <w:rPr>
          <w:szCs w:val="24"/>
        </w:rPr>
        <w:t xml:space="preserve"> </w:t>
      </w:r>
      <w:r>
        <w:rPr>
          <w:szCs w:val="24"/>
        </w:rPr>
        <w:t>are of the obligation type which means they can result in the holder receiving a portion of the TCR auction revenues or contributing to the TCR auction revenues.</w:t>
      </w:r>
      <w:commentRangeStart w:id="78"/>
      <w:r w:rsidRPr="001254EA">
        <w:t xml:space="preserve">  ARRs associated with LTCRs are automatically converted into TCRs which may be sold in the annual and Monthly TCR auctions.</w:t>
      </w:r>
      <w:commentRangeEnd w:id="78"/>
      <w:r>
        <w:rPr>
          <w:rStyle w:val="CommentReference"/>
        </w:rPr>
        <w:commentReference w:id="78"/>
      </w:r>
    </w:p>
    <w:p w:rsidR="0080156F" w:rsidRDefault="0080156F" w:rsidP="0080156F">
      <w:pPr>
        <w:pStyle w:val="ParaText"/>
        <w:rPr>
          <w:szCs w:val="24"/>
        </w:rPr>
      </w:pPr>
      <w:r>
        <w:rPr>
          <w:szCs w:val="24"/>
        </w:rPr>
        <w:t xml:space="preserve">TCRs are obtained by Market Participants through the </w:t>
      </w:r>
      <w:ins w:id="79" w:author="Micha Bailey" w:date="2014-03-12T14:15:00Z">
        <w:r>
          <w:t xml:space="preserve">annual LTCR allocation and the </w:t>
        </w:r>
      </w:ins>
      <w:r>
        <w:rPr>
          <w:szCs w:val="24"/>
        </w:rPr>
        <w:t>Annual and Monthly TCR Auctions.  Optionally, ARR holders may convert their ARRs into TCRs in the Annual and Monthly TCR Auctions and either hold the TCRs or offer these TCRs for sale in the auctions.</w:t>
      </w:r>
      <w:r w:rsidRPr="00BB0810">
        <w:rPr>
          <w:szCs w:val="24"/>
        </w:rPr>
        <w:t xml:space="preserve"> </w:t>
      </w:r>
    </w:p>
    <w:p w:rsidR="0080156F" w:rsidRDefault="0080156F" w:rsidP="0080156F">
      <w:pPr>
        <w:pStyle w:val="ParaText"/>
        <w:rPr>
          <w:szCs w:val="24"/>
        </w:rPr>
      </w:pPr>
      <w:r w:rsidRPr="00FB1ECE">
        <w:t xml:space="preserve">The TCR Markets Process is subject to review by the Market Monitor, </w:t>
      </w:r>
      <w:r w:rsidRPr="0006641F">
        <w:rPr>
          <w:szCs w:val="24"/>
        </w:rPr>
        <w:t>consistent with Attachment A</w:t>
      </w:r>
      <w:r>
        <w:rPr>
          <w:szCs w:val="24"/>
        </w:rPr>
        <w:t>G</w:t>
      </w:r>
      <w:r w:rsidRPr="0006641F">
        <w:rPr>
          <w:szCs w:val="24"/>
        </w:rPr>
        <w:t xml:space="preserve"> of the SPP OATT</w:t>
      </w:r>
      <w:r w:rsidRPr="00FB1ECE">
        <w:t>.</w:t>
      </w:r>
    </w:p>
    <w:p w:rsidR="0080156F" w:rsidRDefault="0080156F" w:rsidP="0080156F">
      <w:pPr>
        <w:pStyle w:val="ParaText"/>
        <w:rPr>
          <w:szCs w:val="24"/>
        </w:rPr>
      </w:pPr>
      <w:r>
        <w:rPr>
          <w:szCs w:val="24"/>
        </w:rPr>
        <w:t xml:space="preserve">There are </w:t>
      </w:r>
      <w:commentRangeStart w:id="80"/>
      <w:r w:rsidRPr="001254EA">
        <w:t>8</w:t>
      </w:r>
      <w:commentRangeEnd w:id="80"/>
      <w:r>
        <w:rPr>
          <w:rStyle w:val="CommentReference"/>
        </w:rPr>
        <w:commentReference w:id="80"/>
      </w:r>
      <w:r>
        <w:rPr>
          <w:szCs w:val="24"/>
        </w:rPr>
        <w:t xml:space="preserve"> key steps associated with obtaining a</w:t>
      </w:r>
      <w:commentRangeStart w:id="81"/>
      <w:r w:rsidRPr="001254EA">
        <w:t>n LTCR or</w:t>
      </w:r>
      <w:commentRangeEnd w:id="81"/>
      <w:r>
        <w:rPr>
          <w:rStyle w:val="CommentReference"/>
        </w:rPr>
        <w:commentReference w:id="81"/>
      </w:r>
      <w:r>
        <w:rPr>
          <w:szCs w:val="24"/>
        </w:rPr>
        <w:t xml:space="preserve"> TCR and/or offering an awarded </w:t>
      </w:r>
      <w:commentRangeStart w:id="82"/>
      <w:r w:rsidRPr="001254EA">
        <w:t xml:space="preserve">LTCR or </w:t>
      </w:r>
      <w:commentRangeEnd w:id="82"/>
      <w:r>
        <w:rPr>
          <w:rStyle w:val="CommentReference"/>
        </w:rPr>
        <w:commentReference w:id="82"/>
      </w:r>
      <w:r>
        <w:rPr>
          <w:szCs w:val="24"/>
        </w:rPr>
        <w:t>TCR for sale.</w:t>
      </w:r>
    </w:p>
    <w:p w:rsidR="0080156F" w:rsidRDefault="0080156F" w:rsidP="0080156F">
      <w:pPr>
        <w:pStyle w:val="ParaText"/>
        <w:numPr>
          <w:ilvl w:val="0"/>
          <w:numId w:val="36"/>
        </w:numPr>
        <w:spacing w:before="120"/>
        <w:ind w:hanging="540"/>
        <w:rPr>
          <w:szCs w:val="24"/>
        </w:rPr>
      </w:pPr>
      <w:r>
        <w:rPr>
          <w:szCs w:val="24"/>
        </w:rPr>
        <w:t xml:space="preserve">Annual </w:t>
      </w:r>
      <w:commentRangeStart w:id="83"/>
      <w:r w:rsidRPr="001254EA">
        <w:t>LTCR/</w:t>
      </w:r>
      <w:commentRangeEnd w:id="83"/>
      <w:r>
        <w:rPr>
          <w:rStyle w:val="CommentReference"/>
        </w:rPr>
        <w:commentReference w:id="83"/>
      </w:r>
      <w:r>
        <w:rPr>
          <w:szCs w:val="24"/>
        </w:rPr>
        <w:t>ARR Verification Process;</w:t>
      </w:r>
    </w:p>
    <w:p w:rsidR="0080156F" w:rsidRDefault="0080156F" w:rsidP="0080156F">
      <w:pPr>
        <w:pStyle w:val="ParaText"/>
        <w:numPr>
          <w:ilvl w:val="0"/>
          <w:numId w:val="36"/>
        </w:numPr>
        <w:spacing w:before="120"/>
        <w:ind w:hanging="540"/>
        <w:rPr>
          <w:szCs w:val="24"/>
        </w:rPr>
      </w:pPr>
      <w:commentRangeStart w:id="84"/>
      <w:r w:rsidRPr="001254EA">
        <w:t>Annual LTCR Allocation Process</w:t>
      </w:r>
      <w:r>
        <w:t>;</w:t>
      </w:r>
      <w:commentRangeEnd w:id="84"/>
      <w:r>
        <w:rPr>
          <w:rStyle w:val="CommentReference"/>
        </w:rPr>
        <w:commentReference w:id="84"/>
      </w:r>
    </w:p>
    <w:p w:rsidR="0080156F" w:rsidRDefault="0080156F" w:rsidP="0080156F">
      <w:pPr>
        <w:pStyle w:val="ParaText"/>
        <w:numPr>
          <w:ilvl w:val="0"/>
          <w:numId w:val="36"/>
        </w:numPr>
        <w:spacing w:before="120"/>
        <w:ind w:hanging="540"/>
        <w:rPr>
          <w:szCs w:val="24"/>
        </w:rPr>
      </w:pPr>
      <w:r>
        <w:rPr>
          <w:szCs w:val="24"/>
        </w:rPr>
        <w:t>Annual ARR Allocation Process;</w:t>
      </w:r>
    </w:p>
    <w:p w:rsidR="0080156F" w:rsidRDefault="0080156F" w:rsidP="0080156F">
      <w:pPr>
        <w:pStyle w:val="ParaText"/>
        <w:numPr>
          <w:ilvl w:val="0"/>
          <w:numId w:val="36"/>
        </w:numPr>
        <w:spacing w:before="120"/>
        <w:ind w:hanging="540"/>
        <w:rPr>
          <w:szCs w:val="24"/>
        </w:rPr>
      </w:pPr>
      <w:r>
        <w:rPr>
          <w:szCs w:val="24"/>
        </w:rPr>
        <w:t>Annual TCR Auction Process;</w:t>
      </w:r>
    </w:p>
    <w:p w:rsidR="0080156F" w:rsidRDefault="0080156F" w:rsidP="0080156F">
      <w:pPr>
        <w:pStyle w:val="ParaText"/>
        <w:numPr>
          <w:ilvl w:val="0"/>
          <w:numId w:val="36"/>
        </w:numPr>
        <w:spacing w:before="120"/>
        <w:ind w:hanging="540"/>
        <w:rPr>
          <w:szCs w:val="24"/>
        </w:rPr>
      </w:pPr>
      <w:r>
        <w:rPr>
          <w:szCs w:val="24"/>
        </w:rPr>
        <w:t>Monthly ARR Allocation Process;</w:t>
      </w:r>
    </w:p>
    <w:p w:rsidR="0080156F" w:rsidRDefault="0080156F" w:rsidP="0080156F">
      <w:pPr>
        <w:pStyle w:val="ParaText"/>
        <w:numPr>
          <w:ilvl w:val="0"/>
          <w:numId w:val="36"/>
        </w:numPr>
        <w:spacing w:before="120"/>
        <w:ind w:hanging="540"/>
        <w:rPr>
          <w:szCs w:val="24"/>
        </w:rPr>
      </w:pPr>
      <w:r>
        <w:rPr>
          <w:szCs w:val="24"/>
        </w:rPr>
        <w:t xml:space="preserve">Monthly TCR Auction Process; </w:t>
      </w:r>
    </w:p>
    <w:p w:rsidR="0080156F" w:rsidRDefault="0080156F" w:rsidP="0080156F">
      <w:pPr>
        <w:pStyle w:val="ParaText"/>
        <w:numPr>
          <w:ilvl w:val="0"/>
          <w:numId w:val="36"/>
        </w:numPr>
        <w:spacing w:before="120"/>
        <w:ind w:hanging="540"/>
        <w:rPr>
          <w:szCs w:val="24"/>
        </w:rPr>
      </w:pPr>
      <w:r>
        <w:rPr>
          <w:szCs w:val="24"/>
        </w:rPr>
        <w:t>ARR Allocation and TCR Auction Settlements; and</w:t>
      </w:r>
    </w:p>
    <w:p w:rsidR="0080156F" w:rsidRDefault="0080156F" w:rsidP="0080156F">
      <w:pPr>
        <w:pStyle w:val="ParaText"/>
        <w:numPr>
          <w:ilvl w:val="0"/>
          <w:numId w:val="36"/>
        </w:numPr>
        <w:spacing w:before="120"/>
        <w:ind w:hanging="540"/>
        <w:rPr>
          <w:szCs w:val="24"/>
        </w:rPr>
      </w:pPr>
      <w:r>
        <w:rPr>
          <w:szCs w:val="24"/>
        </w:rPr>
        <w:t>TCR Secondary Markets.</w:t>
      </w:r>
    </w:p>
    <w:p w:rsidR="0080156F" w:rsidRDefault="0080156F" w:rsidP="0080156F">
      <w:pPr>
        <w:pStyle w:val="ParaText"/>
        <w:spacing w:before="120"/>
        <w:rPr>
          <w:szCs w:val="24"/>
        </w:rPr>
      </w:pPr>
      <w:r>
        <w:rPr>
          <w:szCs w:val="24"/>
        </w:rPr>
        <w:t xml:space="preserve">Exhibit 5-1 provides an overall representative timeline related to the </w:t>
      </w:r>
      <w:commentRangeStart w:id="85"/>
      <w:r w:rsidRPr="001254EA">
        <w:t xml:space="preserve">LTCR Allocation, </w:t>
      </w:r>
      <w:commentRangeEnd w:id="85"/>
      <w:r>
        <w:rPr>
          <w:rStyle w:val="CommentReference"/>
        </w:rPr>
        <w:commentReference w:id="85"/>
      </w:r>
      <w:r>
        <w:rPr>
          <w:szCs w:val="24"/>
        </w:rPr>
        <w:t xml:space="preserve">ARR Allocation and TCR Auction processes and Exhibit 5-2 provides additional details related to auction timing and available transmission system capability of the TCR Auction processes.   </w:t>
      </w:r>
    </w:p>
    <w:p w:rsidR="0080156F" w:rsidRDefault="0080156F" w:rsidP="0080156F">
      <w:pPr>
        <w:jc w:val="center"/>
        <w:rPr>
          <w:b/>
        </w:rPr>
      </w:pPr>
      <w:bookmarkStart w:id="86" w:name="_Toc381018427"/>
      <w:bookmarkStart w:id="87" w:name="OLE_LINK242"/>
      <w:bookmarkStart w:id="88" w:name="OLE_LINK243"/>
    </w:p>
    <w:p w:rsidR="0080156F" w:rsidRDefault="0080156F" w:rsidP="0080156F">
      <w:pPr>
        <w:jc w:val="center"/>
        <w:rPr>
          <w:b/>
        </w:rPr>
      </w:pPr>
    </w:p>
    <w:p w:rsidR="0080156F" w:rsidRDefault="0080156F" w:rsidP="0080156F">
      <w:pPr>
        <w:jc w:val="center"/>
        <w:rPr>
          <w:b/>
        </w:rPr>
      </w:pPr>
    </w:p>
    <w:p w:rsidR="0080156F" w:rsidRDefault="0080156F" w:rsidP="0080156F">
      <w:pPr>
        <w:jc w:val="center"/>
        <w:rPr>
          <w:b/>
        </w:rPr>
      </w:pPr>
      <w:r>
        <w:rPr>
          <w:b/>
        </w:rPr>
        <w:t xml:space="preserve">Exhibit </w:t>
      </w:r>
      <w:r>
        <w:fldChar w:fldCharType="begin"/>
      </w:r>
      <w:r>
        <w:rPr>
          <w:b/>
        </w:rPr>
        <w:instrText xml:space="preserve"> STYLEREF 1 \s </w:instrText>
      </w:r>
      <w:r>
        <w:fldChar w:fldCharType="separate"/>
      </w:r>
      <w:r>
        <w:rPr>
          <w:b/>
          <w:noProof/>
        </w:rPr>
        <w:t>5</w:t>
      </w:r>
      <w:r>
        <w:fldChar w:fldCharType="end"/>
      </w:r>
      <w:r>
        <w:rPr>
          <w:b/>
        </w:rPr>
        <w:noBreakHyphen/>
      </w:r>
      <w:r>
        <w:fldChar w:fldCharType="begin"/>
      </w:r>
      <w:r>
        <w:rPr>
          <w:b/>
        </w:rPr>
        <w:instrText xml:space="preserve"> SEQ Exhibit \* ARABIC \s 1 </w:instrText>
      </w:r>
      <w:r>
        <w:fldChar w:fldCharType="separate"/>
      </w:r>
      <w:r>
        <w:rPr>
          <w:b/>
          <w:noProof/>
        </w:rPr>
        <w:t>1</w:t>
      </w:r>
      <w:r>
        <w:fldChar w:fldCharType="end"/>
      </w:r>
      <w:r>
        <w:rPr>
          <w:b/>
        </w:rPr>
        <w:t xml:space="preserve">: </w:t>
      </w:r>
      <w:commentRangeStart w:id="89"/>
      <w:r w:rsidRPr="001254EA">
        <w:rPr>
          <w:b/>
        </w:rPr>
        <w:t>LTCR/</w:t>
      </w:r>
      <w:commentRangeEnd w:id="89"/>
      <w:r>
        <w:rPr>
          <w:rStyle w:val="CommentReference"/>
        </w:rPr>
        <w:commentReference w:id="89"/>
      </w:r>
      <w:r>
        <w:rPr>
          <w:b/>
        </w:rPr>
        <w:t>ARR Allocation</w:t>
      </w:r>
      <w:commentRangeStart w:id="90"/>
      <w:r w:rsidRPr="001254EA">
        <w:rPr>
          <w:b/>
        </w:rPr>
        <w:t xml:space="preserve"> and </w:t>
      </w:r>
      <w:commentRangeEnd w:id="90"/>
      <w:r>
        <w:rPr>
          <w:rStyle w:val="CommentReference"/>
        </w:rPr>
        <w:commentReference w:id="90"/>
      </w:r>
      <w:r>
        <w:rPr>
          <w:b/>
        </w:rPr>
        <w:t>TCR Auction Processes Timeline</w:t>
      </w:r>
      <w:bookmarkEnd w:id="86"/>
    </w:p>
    <w:bookmarkEnd w:id="87"/>
    <w:bookmarkEnd w:id="88"/>
    <w:p w:rsidR="0080156F" w:rsidRDefault="0080156F" w:rsidP="0080156F">
      <w:pPr>
        <w:pStyle w:val="ParaText"/>
        <w:spacing w:before="120"/>
        <w:rPr>
          <w:szCs w:val="24"/>
        </w:rPr>
      </w:pPr>
    </w:p>
    <w:p w:rsidR="0080156F" w:rsidRDefault="0080156F" w:rsidP="0080156F">
      <w:r>
        <w:object w:dxaOrig="16066" w:dyaOrig="9115">
          <v:shape id="_x0000_i1026" type="#_x0000_t75" style="width:467.5pt;height:265.7pt" o:ole="">
            <v:imagedata r:id="rId15" o:title=""/>
          </v:shape>
          <o:OLEObject Type="Embed" ProgID="Visio.Drawing.11" ShapeID="_x0000_i1026" DrawAspect="Content" ObjectID="_1456818304" r:id="rId16"/>
        </w:object>
      </w:r>
    </w:p>
    <w:p w:rsidR="0080156F" w:rsidRDefault="0080156F" w:rsidP="0080156F"/>
    <w:p w:rsidR="0080156F" w:rsidRDefault="0080156F" w:rsidP="0080156F">
      <w:pPr>
        <w:sectPr w:rsidR="0080156F" w:rsidSect="0080156F">
          <w:footerReference w:type="default" r:id="rId17"/>
          <w:pgSz w:w="12240" w:h="15840"/>
          <w:pgMar w:top="1728" w:right="1440" w:bottom="1728" w:left="1440" w:header="720" w:footer="720" w:gutter="0"/>
          <w:cols w:space="720"/>
        </w:sectPr>
      </w:pPr>
    </w:p>
    <w:p w:rsidR="0080156F" w:rsidRPr="003D416D" w:rsidRDefault="0080156F" w:rsidP="0080156F">
      <w:pPr>
        <w:jc w:val="center"/>
        <w:rPr>
          <w:b/>
        </w:rPr>
      </w:pPr>
      <w:bookmarkStart w:id="91" w:name="_Toc381018428"/>
      <w:bookmarkStart w:id="92" w:name="OLE_LINK229"/>
      <w:bookmarkStart w:id="93" w:name="OLE_LINK230"/>
      <w:r w:rsidRPr="003D416D">
        <w:rPr>
          <w:b/>
        </w:rPr>
        <w:lastRenderedPageBreak/>
        <w:t xml:space="preserve">Exhibit </w:t>
      </w:r>
      <w:r w:rsidRPr="003D416D">
        <w:rPr>
          <w:b/>
        </w:rPr>
        <w:fldChar w:fldCharType="begin"/>
      </w:r>
      <w:r w:rsidRPr="003D416D">
        <w:rPr>
          <w:b/>
        </w:rPr>
        <w:instrText xml:space="preserve"> STYLEREF 1 \s </w:instrText>
      </w:r>
      <w:r w:rsidRPr="003D416D">
        <w:rPr>
          <w:b/>
        </w:rPr>
        <w:fldChar w:fldCharType="separate"/>
      </w:r>
      <w:r>
        <w:rPr>
          <w:b/>
          <w:noProof/>
        </w:rPr>
        <w:t>5</w:t>
      </w:r>
      <w:r w:rsidRPr="003D416D">
        <w:rPr>
          <w:b/>
        </w:rPr>
        <w:fldChar w:fldCharType="end"/>
      </w:r>
      <w:r w:rsidRPr="003D416D">
        <w:rPr>
          <w:b/>
        </w:rPr>
        <w:noBreakHyphen/>
      </w:r>
      <w:r w:rsidRPr="003D416D">
        <w:rPr>
          <w:b/>
        </w:rPr>
        <w:fldChar w:fldCharType="begin"/>
      </w:r>
      <w:r w:rsidRPr="003D416D">
        <w:rPr>
          <w:b/>
        </w:rPr>
        <w:instrText xml:space="preserve"> SEQ Exhibit \* ARABIC \s 1 </w:instrText>
      </w:r>
      <w:r w:rsidRPr="003D416D">
        <w:rPr>
          <w:b/>
        </w:rPr>
        <w:fldChar w:fldCharType="separate"/>
      </w:r>
      <w:r>
        <w:rPr>
          <w:b/>
          <w:noProof/>
        </w:rPr>
        <w:t>2</w:t>
      </w:r>
      <w:r w:rsidRPr="003D416D">
        <w:rPr>
          <w:b/>
        </w:rPr>
        <w:fldChar w:fldCharType="end"/>
      </w:r>
      <w:r w:rsidRPr="003D416D">
        <w:rPr>
          <w:b/>
        </w:rPr>
        <w:t xml:space="preserve">: </w:t>
      </w:r>
      <w:r>
        <w:rPr>
          <w:b/>
        </w:rPr>
        <w:t>TCR Auction</w:t>
      </w:r>
      <w:r w:rsidRPr="003D416D">
        <w:rPr>
          <w:b/>
        </w:rPr>
        <w:t xml:space="preserve"> Processes </w:t>
      </w:r>
      <w:r>
        <w:rPr>
          <w:b/>
        </w:rPr>
        <w:t>Summary</w:t>
      </w:r>
      <w:bookmarkEnd w:id="91"/>
    </w:p>
    <w:tbl>
      <w:tblPr>
        <w:tblStyle w:val="TableGrid"/>
        <w:tblpPr w:leftFromText="180" w:rightFromText="180" w:vertAnchor="page" w:horzAnchor="margin" w:tblpY="2571"/>
        <w:tblW w:w="0" w:type="auto"/>
        <w:tblLook w:val="01E0" w:firstRow="1" w:lastRow="1" w:firstColumn="1" w:lastColumn="1" w:noHBand="0" w:noVBand="0"/>
      </w:tblPr>
      <w:tblGrid>
        <w:gridCol w:w="1272"/>
        <w:gridCol w:w="1163"/>
        <w:gridCol w:w="915"/>
        <w:gridCol w:w="914"/>
        <w:gridCol w:w="950"/>
        <w:gridCol w:w="934"/>
        <w:gridCol w:w="934"/>
        <w:gridCol w:w="950"/>
        <w:gridCol w:w="934"/>
        <w:gridCol w:w="1308"/>
        <w:gridCol w:w="1174"/>
        <w:gridCol w:w="1152"/>
      </w:tblGrid>
      <w:tr w:rsidR="0080156F" w:rsidRPr="00721936" w:rsidTr="0080156F">
        <w:tc>
          <w:tcPr>
            <w:tcW w:w="1272" w:type="dxa"/>
            <w:tcBorders>
              <w:top w:val="single" w:sz="4" w:space="0" w:color="auto"/>
              <w:left w:val="single" w:sz="4" w:space="0" w:color="auto"/>
              <w:bottom w:val="single" w:sz="4" w:space="0" w:color="auto"/>
              <w:right w:val="single" w:sz="4" w:space="0" w:color="auto"/>
            </w:tcBorders>
            <w:shd w:val="clear" w:color="auto" w:fill="E6E6E6"/>
            <w:hideMark/>
          </w:tcPr>
          <w:bookmarkEnd w:id="92"/>
          <w:bookmarkEnd w:id="93"/>
          <w:p w:rsidR="0080156F" w:rsidRPr="00721936" w:rsidRDefault="0080156F" w:rsidP="0080156F">
            <w:pPr>
              <w:pStyle w:val="Caption"/>
            </w:pPr>
            <w:r w:rsidRPr="00721936">
              <w:t>Auction Month</w:t>
            </w:r>
          </w:p>
        </w:tc>
        <w:tc>
          <w:tcPr>
            <w:tcW w:w="1163" w:type="dxa"/>
            <w:tcBorders>
              <w:top w:val="single" w:sz="4" w:space="0" w:color="auto"/>
              <w:left w:val="single" w:sz="4" w:space="0" w:color="auto"/>
              <w:bottom w:val="single" w:sz="4" w:space="0" w:color="auto"/>
              <w:right w:val="single" w:sz="4" w:space="0" w:color="auto"/>
            </w:tcBorders>
            <w:shd w:val="clear" w:color="auto" w:fill="E6E6E6"/>
            <w:hideMark/>
          </w:tcPr>
          <w:p w:rsidR="0080156F" w:rsidRPr="00721936" w:rsidRDefault="0080156F" w:rsidP="0080156F">
            <w:pPr>
              <w:pStyle w:val="Caption"/>
            </w:pPr>
            <w:r w:rsidRPr="00721936">
              <w:t>Auction Type</w:t>
            </w:r>
          </w:p>
        </w:tc>
        <w:tc>
          <w:tcPr>
            <w:tcW w:w="6531" w:type="dxa"/>
            <w:gridSpan w:val="7"/>
            <w:tcBorders>
              <w:top w:val="single" w:sz="4" w:space="0" w:color="auto"/>
              <w:left w:val="single" w:sz="4" w:space="0" w:color="auto"/>
              <w:bottom w:val="single" w:sz="4" w:space="0" w:color="auto"/>
              <w:right w:val="single" w:sz="4" w:space="0" w:color="auto"/>
            </w:tcBorders>
            <w:shd w:val="clear" w:color="auto" w:fill="E6E6E6"/>
            <w:hideMark/>
          </w:tcPr>
          <w:p w:rsidR="0080156F" w:rsidRPr="00721936" w:rsidRDefault="0080156F" w:rsidP="0080156F">
            <w:pPr>
              <w:pStyle w:val="Caption"/>
            </w:pPr>
            <w:r w:rsidRPr="00721936">
              <w:t>TCR Award Periods</w:t>
            </w:r>
          </w:p>
        </w:tc>
        <w:tc>
          <w:tcPr>
            <w:tcW w:w="1308" w:type="dxa"/>
            <w:tcBorders>
              <w:top w:val="single" w:sz="4" w:space="0" w:color="auto"/>
              <w:left w:val="single" w:sz="4" w:space="0" w:color="auto"/>
              <w:bottom w:val="single" w:sz="4" w:space="0" w:color="auto"/>
              <w:right w:val="single" w:sz="4" w:space="0" w:color="auto"/>
            </w:tcBorders>
            <w:shd w:val="clear" w:color="auto" w:fill="E6E6E6"/>
            <w:hideMark/>
          </w:tcPr>
          <w:p w:rsidR="0080156F" w:rsidRPr="00721936" w:rsidRDefault="0080156F" w:rsidP="0080156F">
            <w:pPr>
              <w:pStyle w:val="Caption"/>
            </w:pPr>
            <w:r w:rsidRPr="00721936">
              <w:t>TCR</w:t>
            </w:r>
          </w:p>
          <w:p w:rsidR="0080156F" w:rsidRPr="00721936" w:rsidRDefault="0080156F" w:rsidP="0080156F">
            <w:pPr>
              <w:pStyle w:val="Caption"/>
            </w:pPr>
            <w:r w:rsidRPr="00721936">
              <w:t>Products</w:t>
            </w:r>
          </w:p>
        </w:tc>
        <w:tc>
          <w:tcPr>
            <w:tcW w:w="1174" w:type="dxa"/>
            <w:tcBorders>
              <w:top w:val="single" w:sz="4" w:space="0" w:color="auto"/>
              <w:left w:val="single" w:sz="4" w:space="0" w:color="auto"/>
              <w:bottom w:val="single" w:sz="4" w:space="0" w:color="auto"/>
              <w:right w:val="single" w:sz="4" w:space="0" w:color="auto"/>
            </w:tcBorders>
            <w:shd w:val="clear" w:color="auto" w:fill="E6E6E6"/>
            <w:hideMark/>
          </w:tcPr>
          <w:p w:rsidR="0080156F" w:rsidRPr="00721936" w:rsidRDefault="0080156F" w:rsidP="0080156F">
            <w:pPr>
              <w:pStyle w:val="Caption"/>
            </w:pPr>
            <w:r w:rsidRPr="00721936">
              <w:t>Auction Rounds</w:t>
            </w:r>
          </w:p>
        </w:tc>
        <w:tc>
          <w:tcPr>
            <w:tcW w:w="1152" w:type="dxa"/>
            <w:tcBorders>
              <w:top w:val="single" w:sz="4" w:space="0" w:color="auto"/>
              <w:left w:val="single" w:sz="4" w:space="0" w:color="auto"/>
              <w:bottom w:val="single" w:sz="4" w:space="0" w:color="auto"/>
              <w:right w:val="single" w:sz="4" w:space="0" w:color="auto"/>
            </w:tcBorders>
            <w:shd w:val="clear" w:color="auto" w:fill="E6E6E6"/>
            <w:hideMark/>
          </w:tcPr>
          <w:p w:rsidR="0080156F" w:rsidRPr="00721936" w:rsidRDefault="0080156F" w:rsidP="0080156F">
            <w:pPr>
              <w:pStyle w:val="Caption"/>
            </w:pPr>
            <w:r w:rsidRPr="00721936">
              <w:t>Total Auctions</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 xml:space="preserve">   May         Annual</w:t>
            </w:r>
          </w:p>
          <w:p w:rsidR="0080156F" w:rsidRPr="00721936" w:rsidRDefault="0080156F" w:rsidP="0080156F">
            <w:pPr>
              <w:rPr>
                <w:b/>
                <w:sz w:val="20"/>
              </w:rPr>
            </w:pPr>
            <w:r w:rsidRPr="00721936">
              <w:rPr>
                <w:b/>
                <w:sz w:val="20"/>
              </w:rPr>
              <w:t xml:space="preserve"> (System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Jun</w:t>
            </w:r>
          </w:p>
          <w:p w:rsidR="0080156F" w:rsidRPr="00721936" w:rsidRDefault="0080156F" w:rsidP="0080156F">
            <w:pPr>
              <w:tabs>
                <w:tab w:val="center" w:pos="349"/>
              </w:tabs>
              <w:jc w:val="center"/>
              <w:rPr>
                <w:b/>
                <w:sz w:val="20"/>
              </w:rPr>
            </w:pPr>
            <w:r w:rsidRPr="00721936">
              <w:rPr>
                <w:b/>
                <w:sz w:val="20"/>
              </w:rPr>
              <w:t>(</w:t>
            </w:r>
            <w:r>
              <w:rPr>
                <w:b/>
                <w:sz w:val="20"/>
              </w:rPr>
              <w:t>10</w:t>
            </w:r>
            <w:r w:rsidRPr="00721936">
              <w:rPr>
                <w:b/>
                <w:sz w:val="20"/>
              </w:rPr>
              <w:t>0)</w:t>
            </w:r>
          </w:p>
        </w:tc>
        <w:tc>
          <w:tcPr>
            <w:tcW w:w="91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Jul</w:t>
            </w:r>
          </w:p>
          <w:p w:rsidR="0080156F" w:rsidRPr="00721936" w:rsidRDefault="0080156F" w:rsidP="0080156F">
            <w:pPr>
              <w:jc w:val="center"/>
              <w:rPr>
                <w:b/>
                <w:sz w:val="20"/>
              </w:rPr>
            </w:pPr>
            <w:r w:rsidRPr="00721936">
              <w:rPr>
                <w:b/>
                <w:sz w:val="20"/>
              </w:rPr>
              <w:t>(90)</w:t>
            </w:r>
          </w:p>
        </w:tc>
        <w:tc>
          <w:tcPr>
            <w:tcW w:w="950"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Aug</w:t>
            </w:r>
          </w:p>
          <w:p w:rsidR="0080156F" w:rsidRPr="00721936" w:rsidRDefault="0080156F" w:rsidP="0080156F">
            <w:pPr>
              <w:jc w:val="center"/>
              <w:rPr>
                <w:b/>
                <w:sz w:val="20"/>
              </w:rPr>
            </w:pPr>
            <w:r w:rsidRPr="00721936">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Sep</w:t>
            </w:r>
          </w:p>
          <w:p w:rsidR="0080156F" w:rsidRPr="00721936" w:rsidRDefault="0080156F" w:rsidP="0080156F">
            <w:pPr>
              <w:jc w:val="center"/>
              <w:rPr>
                <w:b/>
                <w:sz w:val="20"/>
              </w:rPr>
            </w:pPr>
            <w:r w:rsidRPr="00721936">
              <w:rPr>
                <w:b/>
                <w:sz w:val="20"/>
              </w:rPr>
              <w:t>(90)</w:t>
            </w:r>
          </w:p>
        </w:tc>
        <w:tc>
          <w:tcPr>
            <w:tcW w:w="93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Fall</w:t>
            </w:r>
            <w:r>
              <w:rPr>
                <w:rStyle w:val="FootnoteReference"/>
              </w:rPr>
              <w:footnoteReference w:id="1"/>
            </w:r>
          </w:p>
          <w:p w:rsidR="0080156F" w:rsidRPr="00281653" w:rsidRDefault="0080156F" w:rsidP="0080156F">
            <w:pPr>
              <w:pStyle w:val="Caption"/>
            </w:pPr>
            <w:r w:rsidRPr="00281653">
              <w:t xml:space="preserve">(60) </w:t>
            </w:r>
          </w:p>
        </w:tc>
        <w:tc>
          <w:tcPr>
            <w:tcW w:w="950"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Winter</w:t>
            </w:r>
            <w:r>
              <w:rPr>
                <w:rStyle w:val="FootnoteReference"/>
              </w:rPr>
              <w:footnoteReference w:id="2"/>
            </w:r>
          </w:p>
          <w:p w:rsidR="0080156F" w:rsidRPr="00721936" w:rsidRDefault="0080156F" w:rsidP="0080156F">
            <w:pPr>
              <w:jc w:val="center"/>
              <w:rPr>
                <w:b/>
                <w:sz w:val="20"/>
              </w:rPr>
            </w:pPr>
            <w:r w:rsidRPr="00721936">
              <w:rPr>
                <w:b/>
                <w:sz w:val="20"/>
              </w:rPr>
              <w:t>(60)</w:t>
            </w:r>
          </w:p>
        </w:tc>
        <w:tc>
          <w:tcPr>
            <w:tcW w:w="93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Spring</w:t>
            </w:r>
            <w:r>
              <w:rPr>
                <w:rStyle w:val="FootnoteReference"/>
              </w:rPr>
              <w:footnoteReference w:id="3"/>
            </w:r>
          </w:p>
          <w:p w:rsidR="0080156F" w:rsidRPr="00721936" w:rsidRDefault="0080156F" w:rsidP="0080156F">
            <w:pPr>
              <w:jc w:val="center"/>
              <w:rPr>
                <w:sz w:val="20"/>
              </w:rPr>
            </w:pPr>
            <w:r w:rsidRPr="00721936">
              <w:rPr>
                <w:sz w:val="20"/>
              </w:rPr>
              <w:t>(</w:t>
            </w:r>
            <w:r w:rsidRPr="00721936">
              <w:rPr>
                <w:b/>
                <w:sz w:val="20"/>
              </w:rPr>
              <w:t>60)</w:t>
            </w: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281653" w:rsidRDefault="0080156F" w:rsidP="0080156F">
            <w:pPr>
              <w:pStyle w:val="Caption"/>
            </w:pPr>
            <w:r w:rsidRPr="00281653">
              <w:t xml:space="preserve">1 </w:t>
            </w:r>
          </w:p>
          <w:p w:rsidR="0080156F" w:rsidRPr="00721936" w:rsidRDefault="0080156F" w:rsidP="0080156F">
            <w:pPr>
              <w:pStyle w:val="Caption"/>
            </w:pPr>
          </w:p>
        </w:tc>
        <w:tc>
          <w:tcPr>
            <w:tcW w:w="1152" w:type="dxa"/>
            <w:tcBorders>
              <w:top w:val="single" w:sz="4" w:space="0" w:color="auto"/>
              <w:left w:val="single" w:sz="4" w:space="0" w:color="auto"/>
              <w:bottom w:val="single" w:sz="4" w:space="0" w:color="auto"/>
              <w:right w:val="single" w:sz="4" w:space="0" w:color="auto"/>
            </w:tcBorders>
            <w:hideMark/>
          </w:tcPr>
          <w:p w:rsidR="0080156F" w:rsidRDefault="0080156F" w:rsidP="0080156F">
            <w:pPr>
              <w:pStyle w:val="Caption"/>
            </w:pPr>
            <w:r w:rsidRPr="00721936">
              <w:t>1</w:t>
            </w:r>
            <w:r>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Jun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Jul</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1</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Jul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Aug</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1</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Aug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Sep</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1</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Sep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Oct</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Oct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Nov</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Nov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Dec</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Dec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Jan</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Jan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Feb</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Feb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Mar</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Mar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Apr</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r w:rsidR="0080156F" w:rsidRPr="00721936" w:rsidTr="0080156F">
        <w:tc>
          <w:tcPr>
            <w:tcW w:w="2435" w:type="dxa"/>
            <w:gridSpan w:val="2"/>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 xml:space="preserve">    Apr        Monthly</w:t>
            </w:r>
          </w:p>
          <w:p w:rsidR="0080156F" w:rsidRPr="00721936" w:rsidRDefault="0080156F" w:rsidP="0080156F">
            <w:pPr>
              <w:rPr>
                <w:sz w:val="20"/>
              </w:rPr>
            </w:pPr>
            <w:r w:rsidRPr="00721936">
              <w:rPr>
                <w:b/>
                <w:sz w:val="20"/>
              </w:rPr>
              <w:t>(System Capability %)</w:t>
            </w:r>
          </w:p>
        </w:tc>
        <w:tc>
          <w:tcPr>
            <w:tcW w:w="915"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M</w:t>
            </w:r>
            <w:r>
              <w:t>ay</w:t>
            </w:r>
          </w:p>
          <w:p w:rsidR="0080156F" w:rsidRPr="00721936" w:rsidRDefault="0080156F" w:rsidP="0080156F">
            <w:pPr>
              <w:jc w:val="center"/>
              <w:rPr>
                <w:b/>
                <w:sz w:val="20"/>
              </w:rPr>
            </w:pPr>
            <w:r w:rsidRPr="00721936">
              <w:rPr>
                <w:b/>
                <w:sz w:val="20"/>
              </w:rPr>
              <w:t>(100)</w:t>
            </w:r>
          </w:p>
        </w:tc>
        <w:tc>
          <w:tcPr>
            <w:tcW w:w="91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50"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934" w:type="dxa"/>
            <w:tcBorders>
              <w:top w:val="single" w:sz="4" w:space="0" w:color="auto"/>
              <w:left w:val="single" w:sz="4" w:space="0" w:color="auto"/>
              <w:bottom w:val="single" w:sz="4" w:space="0" w:color="auto"/>
              <w:right w:val="single" w:sz="4" w:space="0" w:color="auto"/>
            </w:tcBorders>
          </w:tcPr>
          <w:p w:rsidR="0080156F" w:rsidRPr="00721936" w:rsidRDefault="0080156F" w:rsidP="0080156F">
            <w:pPr>
              <w:pStyle w:val="Caption"/>
            </w:pPr>
          </w:p>
        </w:tc>
        <w:tc>
          <w:tcPr>
            <w:tcW w:w="1308" w:type="dxa"/>
            <w:tcBorders>
              <w:top w:val="single" w:sz="4" w:space="0" w:color="auto"/>
              <w:left w:val="single" w:sz="4" w:space="0" w:color="auto"/>
              <w:bottom w:val="single" w:sz="4" w:space="0" w:color="auto"/>
              <w:right w:val="single" w:sz="4" w:space="0" w:color="auto"/>
            </w:tcBorders>
            <w:hideMark/>
          </w:tcPr>
          <w:p w:rsidR="0080156F" w:rsidRPr="00AB791C" w:rsidRDefault="0080156F" w:rsidP="0080156F">
            <w:pPr>
              <w:pStyle w:val="Caption"/>
            </w:pPr>
            <w:r w:rsidRPr="00AB791C">
              <w:t>On-Peak/</w:t>
            </w:r>
          </w:p>
          <w:p w:rsidR="0080156F" w:rsidRPr="00AB791C" w:rsidRDefault="0080156F" w:rsidP="0080156F">
            <w:pPr>
              <w:pStyle w:val="Caption"/>
            </w:pPr>
            <w:r w:rsidRPr="008D530B">
              <w:t>Off-Peak</w:t>
            </w:r>
          </w:p>
        </w:tc>
        <w:tc>
          <w:tcPr>
            <w:tcW w:w="1174"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2</w:t>
            </w:r>
          </w:p>
        </w:tc>
        <w:tc>
          <w:tcPr>
            <w:tcW w:w="1152" w:type="dxa"/>
            <w:tcBorders>
              <w:top w:val="single" w:sz="4" w:space="0" w:color="auto"/>
              <w:left w:val="single" w:sz="4" w:space="0" w:color="auto"/>
              <w:bottom w:val="single" w:sz="4" w:space="0" w:color="auto"/>
              <w:right w:val="single" w:sz="4" w:space="0" w:color="auto"/>
            </w:tcBorders>
            <w:hideMark/>
          </w:tcPr>
          <w:p w:rsidR="0080156F" w:rsidRPr="00721936" w:rsidRDefault="0080156F" w:rsidP="0080156F">
            <w:pPr>
              <w:pStyle w:val="Caption"/>
            </w:pPr>
            <w:r w:rsidRPr="00721936">
              <w:t>4</w:t>
            </w:r>
          </w:p>
        </w:tc>
      </w:tr>
    </w:tbl>
    <w:p w:rsidR="0080156F" w:rsidRDefault="0080156F" w:rsidP="0080156F">
      <w:pPr>
        <w:pStyle w:val="ParaText"/>
      </w:pPr>
    </w:p>
    <w:p w:rsidR="0080156F" w:rsidRDefault="0080156F" w:rsidP="0080156F">
      <w:pPr>
        <w:pStyle w:val="ParaText"/>
        <w:sectPr w:rsidR="0080156F" w:rsidSect="0080156F">
          <w:headerReference w:type="default" r:id="rId18"/>
          <w:pgSz w:w="15840" w:h="12240" w:orient="landscape"/>
          <w:pgMar w:top="1440" w:right="1728" w:bottom="1440" w:left="1728" w:header="720" w:footer="720" w:gutter="0"/>
          <w:cols w:space="720"/>
          <w:docGrid w:linePitch="299"/>
        </w:sectPr>
      </w:pPr>
    </w:p>
    <w:p w:rsidR="0080156F" w:rsidRDefault="0080156F" w:rsidP="0080156F">
      <w:pPr>
        <w:pStyle w:val="ParaText"/>
      </w:pPr>
      <w:r>
        <w:lastRenderedPageBreak/>
        <w:t xml:space="preserve">Key process and design assumptions of each of these </w:t>
      </w:r>
      <w:commentRangeStart w:id="94"/>
      <w:r>
        <w:t>eight (8</w:t>
      </w:r>
      <w:commentRangeEnd w:id="94"/>
      <w:r>
        <w:rPr>
          <w:rStyle w:val="CommentReference"/>
        </w:rPr>
        <w:commentReference w:id="94"/>
      </w:r>
      <w:r>
        <w:t>) key steps are described in the following sub-sections.</w:t>
      </w:r>
      <w:r w:rsidRPr="00B50B74">
        <w:t xml:space="preserve"> </w:t>
      </w:r>
      <w:r>
        <w:t xml:space="preserve">  </w:t>
      </w:r>
    </w:p>
    <w:p w:rsidR="0080156F" w:rsidRPr="006D5404" w:rsidRDefault="0080156F" w:rsidP="0080156F">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95" w:name="_Ref260122227"/>
      <w:bookmarkStart w:id="96" w:name="_Toc263173414"/>
      <w:bookmarkStart w:id="97" w:name="_Toc263173643"/>
      <w:bookmarkStart w:id="98" w:name="_Toc263173830"/>
      <w:bookmarkStart w:id="99" w:name="_Toc263174242"/>
      <w:bookmarkStart w:id="100" w:name="_Toc263235141"/>
      <w:bookmarkStart w:id="101" w:name="_Toc263235785"/>
      <w:bookmarkStart w:id="102" w:name="_Toc263429528"/>
      <w:bookmarkStart w:id="103" w:name="_Toc263795568"/>
      <w:bookmarkStart w:id="104" w:name="_Toc266869744"/>
      <w:bookmarkStart w:id="105" w:name="_Toc381089988"/>
      <w:r w:rsidRPr="006D5404">
        <w:rPr>
          <w:rFonts w:ascii="Times New Roman" w:hAnsi="Times New Roman"/>
          <w:bCs w:val="0"/>
          <w:sz w:val="24"/>
          <w:szCs w:val="24"/>
        </w:rPr>
        <w:t>5.1.1</w:t>
      </w:r>
      <w:r w:rsidRPr="006D5404">
        <w:rPr>
          <w:rFonts w:ascii="Times New Roman" w:hAnsi="Times New Roman"/>
          <w:bCs w:val="0"/>
          <w:sz w:val="24"/>
          <w:szCs w:val="24"/>
        </w:rPr>
        <w:tab/>
        <w:t>Transmission Service Verification</w:t>
      </w:r>
      <w:bookmarkEnd w:id="95"/>
      <w:bookmarkEnd w:id="96"/>
      <w:bookmarkEnd w:id="97"/>
      <w:bookmarkEnd w:id="98"/>
      <w:bookmarkEnd w:id="99"/>
      <w:bookmarkEnd w:id="100"/>
      <w:bookmarkEnd w:id="101"/>
      <w:bookmarkEnd w:id="102"/>
      <w:bookmarkEnd w:id="103"/>
      <w:bookmarkEnd w:id="104"/>
      <w:bookmarkEnd w:id="105"/>
    </w:p>
    <w:p w:rsidR="0080156F" w:rsidRPr="00C939B9" w:rsidRDefault="0080156F" w:rsidP="0080156F">
      <w:pPr>
        <w:pStyle w:val="Bullet1HRt"/>
        <w:tabs>
          <w:tab w:val="clear" w:pos="720"/>
          <w:tab w:val="clear" w:pos="1440"/>
        </w:tabs>
        <w:spacing w:before="120" w:after="120"/>
        <w:ind w:left="0" w:firstLine="0"/>
        <w:rPr>
          <w:szCs w:val="24"/>
        </w:rPr>
      </w:pPr>
      <w:r>
        <w:rPr>
          <w:szCs w:val="24"/>
        </w:rPr>
        <w:t xml:space="preserve">In order for Eligible Entities to obtain candidate </w:t>
      </w:r>
      <w:commentRangeStart w:id="106"/>
      <w:r w:rsidRPr="001254EA">
        <w:t xml:space="preserve">LTCRs and/or </w:t>
      </w:r>
      <w:commentRangeEnd w:id="106"/>
      <w:r>
        <w:rPr>
          <w:rStyle w:val="CommentReference"/>
        </w:rPr>
        <w:commentReference w:id="106"/>
      </w:r>
      <w:r>
        <w:rPr>
          <w:szCs w:val="24"/>
        </w:rPr>
        <w:t>ARRs, SPP must first verify existing transmission service entitlements</w:t>
      </w:r>
      <w:r w:rsidRPr="000C6778">
        <w:rPr>
          <w:szCs w:val="24"/>
        </w:rPr>
        <w:t>, including transmission service entitlements which have been renewed in accordance with rollover rights since their initial term</w:t>
      </w:r>
      <w:r>
        <w:rPr>
          <w:szCs w:val="24"/>
        </w:rPr>
        <w:t xml:space="preserve">.  </w:t>
      </w:r>
      <w:commentRangeStart w:id="107"/>
      <w:r w:rsidRPr="001254EA">
        <w:t xml:space="preserve">In order to qualify for candidate LTCRs, an Eligible Entity’s firm transmission service must contain rollover rights and must span the entire allocation year.  </w:t>
      </w:r>
      <w:commentRangeEnd w:id="107"/>
      <w:r>
        <w:rPr>
          <w:rStyle w:val="CommentReference"/>
        </w:rPr>
        <w:commentReference w:id="107"/>
      </w:r>
      <w:r>
        <w:rPr>
          <w:szCs w:val="24"/>
        </w:rPr>
        <w:t xml:space="preserve">In order to qualify for candidate ARRs in a particular month and/or season, an Eligible Entity’s transmission service must span the entire monthly or seasonal period within the applicable </w:t>
      </w:r>
      <w:commentRangeStart w:id="108"/>
      <w:r w:rsidRPr="001254EA">
        <w:t xml:space="preserve">allocation </w:t>
      </w:r>
      <w:commentRangeEnd w:id="108"/>
      <w:r>
        <w:rPr>
          <w:rStyle w:val="CommentReference"/>
        </w:rPr>
        <w:commentReference w:id="108"/>
      </w:r>
      <w:r>
        <w:rPr>
          <w:szCs w:val="24"/>
        </w:rPr>
        <w:t>year.</w:t>
      </w:r>
      <w:r w:rsidRPr="004079C3">
        <w:rPr>
          <w:szCs w:val="24"/>
        </w:rPr>
        <w:t xml:space="preserve">  For Transmission Service with rollover rights whose deadline for providing notice of rollover occurs after the annual </w:t>
      </w:r>
      <w:ins w:id="109" w:author="Micha Bailey" w:date="2014-03-12T14:16:00Z">
        <w:r>
          <w:t>LTCR/</w:t>
        </w:r>
      </w:ins>
      <w:r w:rsidRPr="004079C3">
        <w:rPr>
          <w:szCs w:val="24"/>
        </w:rPr>
        <w:t>ARR verification but before June 1, the Transmission Provider shall assume that the rollover will occur and shall consider the Transmission Service entitlement to span the entire allocation year</w:t>
      </w:r>
      <w:r w:rsidRPr="008B3BF1">
        <w:t>, provided, however, that, if rollover rights for such Transmission Service are not exercised by the applicable deadline, any ARRs</w:t>
      </w:r>
      <w:ins w:id="110" w:author="Micha Bailey" w:date="2014-03-12T14:17:00Z">
        <w:r>
          <w:t>, TCRs, or LTCRs</w:t>
        </w:r>
      </w:ins>
      <w:r w:rsidRPr="008B3BF1">
        <w:t xml:space="preserve"> associated with such Transmission Service shall revert to the Transmission Provider effective on the date such Transmission Service terminates</w:t>
      </w:r>
      <w:r w:rsidRPr="004079C3">
        <w:rPr>
          <w:szCs w:val="24"/>
        </w:rPr>
        <w:t>.</w:t>
      </w:r>
      <w:r>
        <w:rPr>
          <w:szCs w:val="24"/>
        </w:rPr>
        <w:t xml:space="preserve"> SPP will verify </w:t>
      </w:r>
      <w:commentRangeStart w:id="111"/>
      <w:r w:rsidRPr="001254EA">
        <w:t xml:space="preserve">each </w:t>
      </w:r>
      <w:commentRangeEnd w:id="111"/>
      <w:r>
        <w:rPr>
          <w:rStyle w:val="CommentReference"/>
        </w:rPr>
        <w:commentReference w:id="111"/>
      </w:r>
      <w:r>
        <w:rPr>
          <w:szCs w:val="24"/>
        </w:rPr>
        <w:t>Eligible Entity</w:t>
      </w:r>
      <w:r w:rsidRPr="001254EA">
        <w:t>'s</w:t>
      </w:r>
      <w:r>
        <w:rPr>
          <w:szCs w:val="24"/>
        </w:rPr>
        <w:t xml:space="preserve"> </w:t>
      </w:r>
      <w:r w:rsidRPr="00C939B9">
        <w:rPr>
          <w:szCs w:val="24"/>
        </w:rPr>
        <w:t xml:space="preserve">existing </w:t>
      </w:r>
      <w:r>
        <w:rPr>
          <w:szCs w:val="24"/>
        </w:rPr>
        <w:t xml:space="preserve">transmission service </w:t>
      </w:r>
      <w:r w:rsidRPr="00C939B9">
        <w:rPr>
          <w:szCs w:val="24"/>
        </w:rPr>
        <w:t>entitlements</w:t>
      </w:r>
      <w:r>
        <w:rPr>
          <w:szCs w:val="24"/>
        </w:rPr>
        <w:t xml:space="preserve"> as follows:</w:t>
      </w:r>
      <w:r w:rsidRPr="00C939B9">
        <w:rPr>
          <w:szCs w:val="24"/>
        </w:rPr>
        <w:t xml:space="preserve"> </w:t>
      </w:r>
    </w:p>
    <w:p w:rsidR="0080156F" w:rsidRDefault="0080156F" w:rsidP="0080156F">
      <w:pPr>
        <w:pStyle w:val="Bullet2HRt"/>
        <w:numPr>
          <w:ilvl w:val="0"/>
          <w:numId w:val="37"/>
        </w:numPr>
        <w:tabs>
          <w:tab w:val="clear" w:pos="1080"/>
          <w:tab w:val="left" w:pos="720"/>
        </w:tabs>
        <w:spacing w:before="120" w:after="120"/>
        <w:rPr>
          <w:szCs w:val="24"/>
        </w:rPr>
      </w:pPr>
      <w:r>
        <w:rPr>
          <w:szCs w:val="24"/>
        </w:rPr>
        <w:t>For Eligible Entities taking Network Integration Transmission Service (NITS) and/or Firm Point-To-Point Transmission Service (FPTP) under the SPP Tariff:</w:t>
      </w:r>
    </w:p>
    <w:p w:rsidR="0080156F" w:rsidRDefault="0080156F" w:rsidP="0080156F">
      <w:pPr>
        <w:pStyle w:val="Bullet2HRt"/>
        <w:numPr>
          <w:ilvl w:val="1"/>
          <w:numId w:val="37"/>
        </w:numPr>
        <w:tabs>
          <w:tab w:val="clear" w:pos="1080"/>
          <w:tab w:val="left" w:pos="720"/>
        </w:tabs>
        <w:spacing w:before="120" w:after="120"/>
        <w:rPr>
          <w:szCs w:val="24"/>
        </w:rPr>
      </w:pPr>
      <w:r>
        <w:rPr>
          <w:szCs w:val="24"/>
        </w:rPr>
        <w:t>SPP will obtain source, sink and Reserved Capacity information from the SPP OASIS for each monthly and seasonal period for the applicable year in which the transmission service spans the entire period</w:t>
      </w:r>
      <w:commentRangeStart w:id="112"/>
      <w:r w:rsidRPr="001254EA">
        <w:t xml:space="preserve"> for ARR purposes and for the annual period for the applicable year for LTCR purposes</w:t>
      </w:r>
      <w:commentRangeEnd w:id="112"/>
      <w:r>
        <w:rPr>
          <w:rStyle w:val="CommentReference"/>
        </w:rPr>
        <w:commentReference w:id="112"/>
      </w:r>
      <w:r w:rsidRPr="004079C3">
        <w:t>, or would if or when rolled over</w:t>
      </w:r>
      <w:r>
        <w:rPr>
          <w:szCs w:val="24"/>
        </w:rPr>
        <w:t>;</w:t>
      </w:r>
      <w:commentRangeStart w:id="113"/>
    </w:p>
    <w:p w:rsidR="0080156F" w:rsidRPr="007175EA" w:rsidRDefault="0080156F" w:rsidP="0080156F">
      <w:pPr>
        <w:pStyle w:val="Bullet2HRt"/>
        <w:numPr>
          <w:ilvl w:val="1"/>
          <w:numId w:val="37"/>
        </w:numPr>
        <w:tabs>
          <w:tab w:val="clear" w:pos="1080"/>
          <w:tab w:val="left" w:pos="720"/>
        </w:tabs>
        <w:spacing w:before="120" w:after="120"/>
        <w:rPr>
          <w:szCs w:val="24"/>
        </w:rPr>
      </w:pPr>
      <w:r w:rsidRPr="001254EA">
        <w:t>Eligible Entities taking NITS with rollover rights shall be considered an LSE for purposes of LTCR allocation</w:t>
      </w:r>
      <w:r>
        <w:t>;</w:t>
      </w:r>
    </w:p>
    <w:p w:rsidR="0080156F" w:rsidRDefault="0080156F" w:rsidP="0080156F">
      <w:pPr>
        <w:pStyle w:val="Bullet2HRt"/>
        <w:numPr>
          <w:ilvl w:val="1"/>
          <w:numId w:val="37"/>
        </w:numPr>
        <w:tabs>
          <w:tab w:val="clear" w:pos="1080"/>
          <w:tab w:val="left" w:pos="720"/>
        </w:tabs>
        <w:spacing w:before="120" w:after="120"/>
        <w:rPr>
          <w:szCs w:val="24"/>
        </w:rPr>
      </w:pPr>
      <w:r w:rsidRPr="001254EA">
        <w:t>Eligible Entities taking FPTP service with rollover rights shall not be considered an LSE for that service unless the Eligible Entity provides an attestation to SPP confirming that the Eligible Entity is an LSE as defined in Attachment AE of the Tariff for such service</w:t>
      </w:r>
      <w:r>
        <w:t>;</w:t>
      </w:r>
      <w:commentRangeEnd w:id="113"/>
      <w:r>
        <w:rPr>
          <w:rStyle w:val="CommentReference"/>
        </w:rPr>
        <w:commentReference w:id="113"/>
      </w:r>
    </w:p>
    <w:p w:rsidR="0080156F" w:rsidRDefault="0080156F" w:rsidP="0080156F">
      <w:pPr>
        <w:pStyle w:val="Bullet2HRt"/>
        <w:numPr>
          <w:ilvl w:val="1"/>
          <w:numId w:val="37"/>
        </w:numPr>
        <w:tabs>
          <w:tab w:val="clear" w:pos="1080"/>
          <w:tab w:val="left" w:pos="720"/>
        </w:tabs>
        <w:spacing w:before="120" w:after="120"/>
        <w:rPr>
          <w:szCs w:val="24"/>
        </w:rPr>
      </w:pPr>
      <w:r>
        <w:rPr>
          <w:szCs w:val="24"/>
        </w:rPr>
        <w:t>For a TSR</w:t>
      </w:r>
      <w:r w:rsidRPr="00FD69ED">
        <w:rPr>
          <w:szCs w:val="24"/>
        </w:rPr>
        <w:t xml:space="preserve"> </w:t>
      </w:r>
      <w:r>
        <w:rPr>
          <w:szCs w:val="24"/>
        </w:rPr>
        <w:t xml:space="preserve">with a source inside </w:t>
      </w:r>
      <w:r w:rsidRPr="00DE5580">
        <w:rPr>
          <w:szCs w:val="24"/>
        </w:rPr>
        <w:t>the SPP Market</w:t>
      </w:r>
      <w:r>
        <w:rPr>
          <w:szCs w:val="24"/>
        </w:rPr>
        <w:t xml:space="preserve"> that</w:t>
      </w:r>
      <w:r w:rsidRPr="00DE5580">
        <w:rPr>
          <w:szCs w:val="24"/>
        </w:rPr>
        <w:t xml:space="preserve"> is not a specific Resource</w:t>
      </w:r>
      <w:r>
        <w:rPr>
          <w:szCs w:val="24"/>
        </w:rPr>
        <w:t xml:space="preserve"> or Resource Hub, the </w:t>
      </w:r>
      <w:r w:rsidRPr="00DE5580">
        <w:rPr>
          <w:szCs w:val="24"/>
        </w:rPr>
        <w:t>load Settlement Location that most closely correspond</w:t>
      </w:r>
      <w:r>
        <w:rPr>
          <w:szCs w:val="24"/>
        </w:rPr>
        <w:t>s</w:t>
      </w:r>
      <w:r w:rsidRPr="00DE5580">
        <w:rPr>
          <w:szCs w:val="24"/>
        </w:rPr>
        <w:t xml:space="preserve"> to the </w:t>
      </w:r>
      <w:r>
        <w:rPr>
          <w:szCs w:val="24"/>
        </w:rPr>
        <w:t xml:space="preserve">source on the reservation will be utilized as the source for candidate </w:t>
      </w:r>
      <w:commentRangeStart w:id="114"/>
      <w:r w:rsidRPr="001254EA">
        <w:t xml:space="preserve">LTCRs and/or </w:t>
      </w:r>
      <w:commentRangeEnd w:id="114"/>
      <w:r>
        <w:rPr>
          <w:rStyle w:val="CommentReference"/>
        </w:rPr>
        <w:commentReference w:id="114"/>
      </w:r>
      <w:r>
        <w:rPr>
          <w:szCs w:val="24"/>
        </w:rPr>
        <w:t>ARRs</w:t>
      </w:r>
      <w:r w:rsidRPr="00ED29AF">
        <w:t>.  Eligible Entities may</w:t>
      </w:r>
      <w:r>
        <w:t xml:space="preserve"> create Resource specific TSRs that represent </w:t>
      </w:r>
      <w:r w:rsidRPr="00ED29AF">
        <w:t xml:space="preserve">their current TSRs using the process described under Section </w:t>
      </w:r>
      <w:r>
        <w:fldChar w:fldCharType="begin"/>
      </w:r>
      <w:r>
        <w:instrText xml:space="preserve"> REF _Ref367777593 \n \h </w:instrText>
      </w:r>
      <w:r>
        <w:fldChar w:fldCharType="separate"/>
      </w:r>
      <w:r>
        <w:t>5.1.1.1</w:t>
      </w:r>
      <w:r>
        <w:fldChar w:fldCharType="end"/>
      </w:r>
      <w:r>
        <w:rPr>
          <w:szCs w:val="24"/>
        </w:rPr>
        <w:t>;</w:t>
      </w:r>
    </w:p>
    <w:p w:rsidR="0080156F" w:rsidRDefault="0080156F" w:rsidP="0080156F">
      <w:pPr>
        <w:pStyle w:val="Bullet2HRt"/>
        <w:numPr>
          <w:ilvl w:val="1"/>
          <w:numId w:val="37"/>
        </w:numPr>
        <w:tabs>
          <w:tab w:val="clear" w:pos="1080"/>
          <w:tab w:val="left" w:pos="720"/>
        </w:tabs>
        <w:spacing w:before="120" w:after="120"/>
        <w:rPr>
          <w:szCs w:val="24"/>
        </w:rPr>
      </w:pPr>
      <w:r>
        <w:rPr>
          <w:szCs w:val="24"/>
        </w:rPr>
        <w:t>For a TSR</w:t>
      </w:r>
      <w:r w:rsidRPr="00FD69ED">
        <w:rPr>
          <w:szCs w:val="24"/>
        </w:rPr>
        <w:t xml:space="preserve"> </w:t>
      </w:r>
      <w:r>
        <w:rPr>
          <w:szCs w:val="24"/>
        </w:rPr>
        <w:t xml:space="preserve">with a source outside of the SPP Market, the </w:t>
      </w:r>
      <w:commentRangeStart w:id="115"/>
      <w:r>
        <w:rPr>
          <w:szCs w:val="24"/>
        </w:rPr>
        <w:t xml:space="preserve">Interface </w:t>
      </w:r>
      <w:r w:rsidRPr="001254EA">
        <w:t>Settlement Location</w:t>
      </w:r>
      <w:r>
        <w:rPr>
          <w:szCs w:val="24"/>
        </w:rPr>
        <w:t xml:space="preserve"> </w:t>
      </w:r>
      <w:commentRangeEnd w:id="115"/>
      <w:r>
        <w:rPr>
          <w:rStyle w:val="CommentReference"/>
        </w:rPr>
        <w:commentReference w:id="115"/>
      </w:r>
      <w:r>
        <w:rPr>
          <w:szCs w:val="24"/>
        </w:rPr>
        <w:t>associated with the Balancing Authority of the source will be utilized as the source</w:t>
      </w:r>
      <w:commentRangeStart w:id="116"/>
      <w:r w:rsidRPr="001254EA">
        <w:t xml:space="preserve"> for candidate LTCRs and/or ARRs</w:t>
      </w:r>
      <w:commentRangeEnd w:id="116"/>
      <w:r>
        <w:rPr>
          <w:rStyle w:val="CommentReference"/>
        </w:rPr>
        <w:commentReference w:id="116"/>
      </w:r>
      <w:r>
        <w:rPr>
          <w:szCs w:val="24"/>
        </w:rPr>
        <w:t>;</w:t>
      </w:r>
      <w:commentRangeStart w:id="117"/>
    </w:p>
    <w:p w:rsidR="0080156F" w:rsidRDefault="0080156F" w:rsidP="0080156F">
      <w:pPr>
        <w:pStyle w:val="Bullet2HRt"/>
        <w:numPr>
          <w:ilvl w:val="1"/>
          <w:numId w:val="37"/>
        </w:numPr>
        <w:tabs>
          <w:tab w:val="clear" w:pos="1080"/>
          <w:tab w:val="left" w:pos="720"/>
        </w:tabs>
        <w:spacing w:before="120" w:after="120"/>
        <w:rPr>
          <w:szCs w:val="24"/>
        </w:rPr>
      </w:pPr>
      <w:r>
        <w:rPr>
          <w:szCs w:val="24"/>
        </w:rPr>
        <w:lastRenderedPageBreak/>
        <w:t>For a TSR</w:t>
      </w:r>
      <w:r w:rsidRPr="00FD69ED">
        <w:rPr>
          <w:szCs w:val="24"/>
        </w:rPr>
        <w:t xml:space="preserve"> </w:t>
      </w:r>
      <w:r>
        <w:rPr>
          <w:szCs w:val="24"/>
        </w:rPr>
        <w:t xml:space="preserve">with a sink outside of the SPP Market, the Interface </w:t>
      </w:r>
      <w:r w:rsidRPr="001254EA">
        <w:t>Settlement Location</w:t>
      </w:r>
      <w:r>
        <w:rPr>
          <w:szCs w:val="24"/>
        </w:rPr>
        <w:t xml:space="preserve"> associated with the Balancing Authority of the sink will be utilized as the source</w:t>
      </w:r>
      <w:r w:rsidRPr="001254EA">
        <w:t xml:space="preserve"> for candidate LTCRs and/or ARRs</w:t>
      </w:r>
      <w:r>
        <w:t>;</w:t>
      </w:r>
      <w:commentRangeEnd w:id="117"/>
      <w:r>
        <w:rPr>
          <w:rStyle w:val="CommentReference"/>
        </w:rPr>
        <w:commentReference w:id="117"/>
      </w:r>
    </w:p>
    <w:p w:rsidR="0080156F" w:rsidRDefault="0080156F" w:rsidP="0080156F">
      <w:pPr>
        <w:pStyle w:val="Bullet2HRt"/>
        <w:numPr>
          <w:ilvl w:val="1"/>
          <w:numId w:val="37"/>
        </w:numPr>
        <w:tabs>
          <w:tab w:val="clear" w:pos="1080"/>
          <w:tab w:val="left" w:pos="720"/>
        </w:tabs>
        <w:spacing w:before="120" w:after="120"/>
        <w:rPr>
          <w:szCs w:val="24"/>
        </w:rPr>
      </w:pPr>
      <w:r>
        <w:rPr>
          <w:szCs w:val="24"/>
        </w:rPr>
        <w:t>SPP will provide this information to each Eligible Entity for verification;</w:t>
      </w:r>
    </w:p>
    <w:p w:rsidR="0080156F" w:rsidRDefault="0080156F" w:rsidP="0080156F">
      <w:pPr>
        <w:pStyle w:val="Bullet2HRt"/>
        <w:numPr>
          <w:ilvl w:val="1"/>
          <w:numId w:val="37"/>
        </w:numPr>
        <w:tabs>
          <w:tab w:val="clear" w:pos="1080"/>
          <w:tab w:val="left" w:pos="720"/>
        </w:tabs>
        <w:spacing w:before="120" w:after="120"/>
        <w:rPr>
          <w:szCs w:val="24"/>
        </w:rPr>
      </w:pPr>
      <w:r>
        <w:rPr>
          <w:szCs w:val="24"/>
        </w:rPr>
        <w:t>Eligible Entities will notify SPP within two (2) weeks following receipt of this information identifying and correcting inaccurate data.  Otherwise, the SPP provided data will be considered verified.</w:t>
      </w:r>
    </w:p>
    <w:p w:rsidR="0080156F" w:rsidRDefault="0080156F" w:rsidP="0080156F">
      <w:pPr>
        <w:pStyle w:val="Bullet2HRt"/>
        <w:numPr>
          <w:ilvl w:val="0"/>
          <w:numId w:val="37"/>
        </w:numPr>
        <w:tabs>
          <w:tab w:val="clear" w:pos="1080"/>
          <w:tab w:val="left" w:pos="720"/>
        </w:tabs>
        <w:spacing w:before="120" w:after="120"/>
        <w:rPr>
          <w:szCs w:val="24"/>
        </w:rPr>
      </w:pPr>
      <w:bookmarkStart w:id="118" w:name="OLE_LINK254"/>
      <w:bookmarkStart w:id="119" w:name="OLE_LINK255"/>
      <w:r>
        <w:rPr>
          <w:szCs w:val="24"/>
        </w:rPr>
        <w:t>For Eligible Entities taking GFA service</w:t>
      </w:r>
      <w:r w:rsidRPr="00C66D1C">
        <w:t xml:space="preserve"> without Carve Out treatment</w:t>
      </w:r>
      <w:r>
        <w:rPr>
          <w:szCs w:val="24"/>
        </w:rPr>
        <w:t>:</w:t>
      </w:r>
    </w:p>
    <w:p w:rsidR="0080156F" w:rsidRDefault="0080156F" w:rsidP="0080156F">
      <w:pPr>
        <w:pStyle w:val="Bullet2HRt"/>
        <w:numPr>
          <w:ilvl w:val="1"/>
          <w:numId w:val="37"/>
        </w:numPr>
        <w:tabs>
          <w:tab w:val="clear" w:pos="1080"/>
          <w:tab w:val="left" w:pos="720"/>
        </w:tabs>
        <w:spacing w:before="120" w:after="120"/>
        <w:rPr>
          <w:szCs w:val="24"/>
        </w:rPr>
      </w:pPr>
      <w:r>
        <w:rPr>
          <w:szCs w:val="24"/>
        </w:rPr>
        <w:t>If the transmission customer under the GFA desires to nominate ARRs associated with the GFA sources and sinks identified in the Grandfathered Agreement, the GFA Parties must register such GFA with SPP and provide sources, sinks and reserved capacity information</w:t>
      </w:r>
      <w:r w:rsidRPr="00AB5F3E">
        <w:rPr>
          <w:szCs w:val="24"/>
        </w:rPr>
        <w:t xml:space="preserve">.  SPP will obtain source, sink and </w:t>
      </w:r>
      <w:r>
        <w:rPr>
          <w:szCs w:val="24"/>
        </w:rPr>
        <w:t>reservation</w:t>
      </w:r>
      <w:r w:rsidRPr="00AB5F3E">
        <w:rPr>
          <w:szCs w:val="24"/>
        </w:rPr>
        <w:t xml:space="preserve"> </w:t>
      </w:r>
      <w:r>
        <w:rPr>
          <w:szCs w:val="24"/>
        </w:rPr>
        <w:t>capacity</w:t>
      </w:r>
      <w:r w:rsidRPr="00AB5F3E">
        <w:rPr>
          <w:szCs w:val="24"/>
        </w:rPr>
        <w:t xml:space="preserve"> information from the GFA registration for each monthly and seasonal period for the applicable year in which the transmission service spans the entire period</w:t>
      </w:r>
      <w:r>
        <w:rPr>
          <w:szCs w:val="24"/>
        </w:rPr>
        <w:t>;</w:t>
      </w:r>
      <w:commentRangeStart w:id="120"/>
    </w:p>
    <w:p w:rsidR="0080156F" w:rsidRPr="00B26253" w:rsidRDefault="0080156F" w:rsidP="0080156F">
      <w:pPr>
        <w:pStyle w:val="Bullet2HRt"/>
        <w:numPr>
          <w:ilvl w:val="1"/>
          <w:numId w:val="37"/>
        </w:numPr>
        <w:tabs>
          <w:tab w:val="clear" w:pos="1080"/>
          <w:tab w:val="left" w:pos="720"/>
        </w:tabs>
        <w:spacing w:before="120" w:after="120"/>
        <w:rPr>
          <w:szCs w:val="24"/>
        </w:rPr>
      </w:pPr>
      <w:r w:rsidRPr="001254EA">
        <w:t>Eligible Entities taking the equivalent of SPP NITS with rollover rights shall be considered an LSE for purposes of LTCR allocation</w:t>
      </w:r>
      <w:r>
        <w:t>;</w:t>
      </w:r>
    </w:p>
    <w:p w:rsidR="0080156F" w:rsidRDefault="0080156F" w:rsidP="0080156F">
      <w:pPr>
        <w:pStyle w:val="Bullet2HRt"/>
        <w:numPr>
          <w:ilvl w:val="1"/>
          <w:numId w:val="37"/>
        </w:numPr>
        <w:tabs>
          <w:tab w:val="clear" w:pos="1080"/>
          <w:tab w:val="left" w:pos="720"/>
        </w:tabs>
        <w:spacing w:before="120" w:after="120"/>
        <w:rPr>
          <w:szCs w:val="24"/>
        </w:rPr>
      </w:pPr>
      <w:r w:rsidRPr="001254EA">
        <w:t>Eligible Entities taking the equivalent of SPP FPTP service with rollover rights shall not be considered an LSE for that service unless the Eligible Entity provides an attestation to SPP confirming that the Eligible Entity is an LSE as defined in Attachment AE of the Tariff for such service</w:t>
      </w:r>
      <w:r>
        <w:t>;</w:t>
      </w:r>
      <w:commentRangeEnd w:id="120"/>
      <w:r>
        <w:rPr>
          <w:rStyle w:val="CommentReference"/>
        </w:rPr>
        <w:commentReference w:id="120"/>
      </w:r>
    </w:p>
    <w:p w:rsidR="0080156F" w:rsidRDefault="0080156F" w:rsidP="0080156F">
      <w:pPr>
        <w:pStyle w:val="Bullet2HRt"/>
        <w:numPr>
          <w:ilvl w:val="1"/>
          <w:numId w:val="37"/>
        </w:numPr>
        <w:tabs>
          <w:tab w:val="clear" w:pos="1080"/>
          <w:tab w:val="left" w:pos="720"/>
        </w:tabs>
        <w:spacing w:before="120" w:after="120"/>
        <w:rPr>
          <w:szCs w:val="24"/>
        </w:rPr>
      </w:pPr>
      <w:r>
        <w:rPr>
          <w:szCs w:val="24"/>
        </w:rPr>
        <w:t>For a GFA</w:t>
      </w:r>
      <w:r w:rsidRPr="00126CA9" w:rsidDel="00242BEA">
        <w:rPr>
          <w:szCs w:val="24"/>
        </w:rPr>
        <w:t xml:space="preserve"> </w:t>
      </w:r>
      <w:r>
        <w:rPr>
          <w:szCs w:val="24"/>
        </w:rPr>
        <w:t>with a source inside</w:t>
      </w:r>
      <w:r w:rsidRPr="00DE5580">
        <w:rPr>
          <w:szCs w:val="24"/>
        </w:rPr>
        <w:t xml:space="preserve"> the SPP Market </w:t>
      </w:r>
      <w:r>
        <w:rPr>
          <w:szCs w:val="24"/>
        </w:rPr>
        <w:t xml:space="preserve">that </w:t>
      </w:r>
      <w:r w:rsidRPr="00DE5580">
        <w:rPr>
          <w:szCs w:val="24"/>
        </w:rPr>
        <w:t>is not a specific Resource</w:t>
      </w:r>
      <w:r>
        <w:rPr>
          <w:szCs w:val="24"/>
        </w:rPr>
        <w:t xml:space="preserve"> or Resource Hub</w:t>
      </w:r>
      <w:r w:rsidRPr="00DE5580">
        <w:rPr>
          <w:szCs w:val="24"/>
        </w:rPr>
        <w:t xml:space="preserve">, </w:t>
      </w:r>
      <w:r>
        <w:rPr>
          <w:szCs w:val="24"/>
        </w:rPr>
        <w:t xml:space="preserve">the </w:t>
      </w:r>
      <w:r w:rsidRPr="00DE5580">
        <w:rPr>
          <w:szCs w:val="24"/>
        </w:rPr>
        <w:t>load Settlement Location that most closely correspond</w:t>
      </w:r>
      <w:r>
        <w:rPr>
          <w:szCs w:val="24"/>
        </w:rPr>
        <w:t>s</w:t>
      </w:r>
      <w:r w:rsidRPr="00DE5580">
        <w:rPr>
          <w:szCs w:val="24"/>
        </w:rPr>
        <w:t xml:space="preserve"> to the </w:t>
      </w:r>
      <w:r>
        <w:rPr>
          <w:szCs w:val="24"/>
        </w:rPr>
        <w:t>source on the reservation</w:t>
      </w:r>
      <w:r w:rsidRPr="00F70469">
        <w:rPr>
          <w:szCs w:val="24"/>
        </w:rPr>
        <w:t xml:space="preserve"> </w:t>
      </w:r>
      <w:r>
        <w:rPr>
          <w:szCs w:val="24"/>
        </w:rPr>
        <w:t xml:space="preserve">will be utilized as the source for candidate </w:t>
      </w:r>
      <w:commentRangeStart w:id="121"/>
      <w:r w:rsidRPr="001254EA">
        <w:t xml:space="preserve">LTCRs and/or </w:t>
      </w:r>
      <w:commentRangeEnd w:id="121"/>
      <w:r>
        <w:rPr>
          <w:rStyle w:val="CommentReference"/>
        </w:rPr>
        <w:commentReference w:id="121"/>
      </w:r>
      <w:r>
        <w:rPr>
          <w:szCs w:val="24"/>
        </w:rPr>
        <w:t>ARRs;</w:t>
      </w:r>
    </w:p>
    <w:p w:rsidR="0080156F" w:rsidRDefault="0080156F" w:rsidP="0080156F">
      <w:pPr>
        <w:pStyle w:val="Bullet2HRt"/>
        <w:numPr>
          <w:ilvl w:val="1"/>
          <w:numId w:val="37"/>
        </w:numPr>
        <w:tabs>
          <w:tab w:val="clear" w:pos="1080"/>
          <w:tab w:val="left" w:pos="720"/>
        </w:tabs>
        <w:spacing w:before="120" w:after="120"/>
        <w:rPr>
          <w:szCs w:val="24"/>
        </w:rPr>
      </w:pPr>
      <w:r>
        <w:rPr>
          <w:szCs w:val="24"/>
        </w:rPr>
        <w:t>For a GFA</w:t>
      </w:r>
      <w:r w:rsidRPr="00126CA9">
        <w:rPr>
          <w:szCs w:val="24"/>
        </w:rPr>
        <w:t xml:space="preserve"> </w:t>
      </w:r>
      <w:r>
        <w:rPr>
          <w:szCs w:val="24"/>
        </w:rPr>
        <w:t xml:space="preserve">with a source outside of the SPP Market, the interface associated with the Balancing Authority of the source will be utilized as the source for candidate </w:t>
      </w:r>
      <w:commentRangeStart w:id="122"/>
      <w:r w:rsidRPr="001254EA">
        <w:t>LTCRs and/or</w:t>
      </w:r>
      <w:r>
        <w:rPr>
          <w:szCs w:val="24"/>
        </w:rPr>
        <w:t xml:space="preserve"> </w:t>
      </w:r>
      <w:commentRangeEnd w:id="122"/>
      <w:r>
        <w:rPr>
          <w:rStyle w:val="CommentReference"/>
        </w:rPr>
        <w:commentReference w:id="122"/>
      </w:r>
      <w:r>
        <w:rPr>
          <w:szCs w:val="24"/>
        </w:rPr>
        <w:t>ARRs;</w:t>
      </w:r>
    </w:p>
    <w:p w:rsidR="0080156F" w:rsidRDefault="0080156F" w:rsidP="0080156F">
      <w:pPr>
        <w:pStyle w:val="Bullet2HRt"/>
        <w:numPr>
          <w:ilvl w:val="1"/>
          <w:numId w:val="37"/>
        </w:numPr>
        <w:tabs>
          <w:tab w:val="clear" w:pos="1080"/>
          <w:tab w:val="left" w:pos="720"/>
        </w:tabs>
        <w:spacing w:before="120" w:after="120"/>
        <w:rPr>
          <w:szCs w:val="24"/>
        </w:rPr>
      </w:pPr>
      <w:r>
        <w:rPr>
          <w:szCs w:val="24"/>
        </w:rPr>
        <w:t>For a GFA</w:t>
      </w:r>
      <w:r w:rsidRPr="00126CA9">
        <w:rPr>
          <w:szCs w:val="24"/>
        </w:rPr>
        <w:t xml:space="preserve"> </w:t>
      </w:r>
      <w:r>
        <w:rPr>
          <w:szCs w:val="24"/>
        </w:rPr>
        <w:t>with a sink outside of the SPP Market, the interface associated with the Balancing Authority of the sink will be utilized as the sink</w:t>
      </w:r>
      <w:commentRangeStart w:id="123"/>
      <w:r w:rsidRPr="001254EA">
        <w:t xml:space="preserve"> for candidate LTCRs and/or ARRs</w:t>
      </w:r>
      <w:commentRangeEnd w:id="123"/>
      <w:r>
        <w:rPr>
          <w:rStyle w:val="CommentReference"/>
        </w:rPr>
        <w:commentReference w:id="123"/>
      </w:r>
      <w:r>
        <w:rPr>
          <w:szCs w:val="24"/>
        </w:rPr>
        <w:t>;</w:t>
      </w:r>
    </w:p>
    <w:p w:rsidR="0080156F" w:rsidRDefault="0080156F" w:rsidP="0080156F">
      <w:pPr>
        <w:pStyle w:val="Bullet2HRt"/>
        <w:numPr>
          <w:ilvl w:val="1"/>
          <w:numId w:val="37"/>
        </w:numPr>
        <w:tabs>
          <w:tab w:val="clear" w:pos="1080"/>
          <w:tab w:val="left" w:pos="720"/>
        </w:tabs>
        <w:spacing w:before="120" w:after="120"/>
        <w:rPr>
          <w:szCs w:val="24"/>
        </w:rPr>
      </w:pPr>
      <w:r>
        <w:rPr>
          <w:szCs w:val="24"/>
        </w:rPr>
        <w:t xml:space="preserve">In addition, the parties to the GFA must agree that the transmission customer under the GFA is eligible to nominate the </w:t>
      </w:r>
      <w:commentRangeStart w:id="124"/>
      <w:r w:rsidRPr="001254EA">
        <w:t xml:space="preserve">LTCRs and/or </w:t>
      </w:r>
      <w:commentRangeEnd w:id="124"/>
      <w:r>
        <w:rPr>
          <w:rStyle w:val="CommentReference"/>
        </w:rPr>
        <w:commentReference w:id="124"/>
      </w:r>
      <w:r>
        <w:rPr>
          <w:szCs w:val="24"/>
        </w:rPr>
        <w:t>ARRs associated with the GFA and both parties must confirm such with SPP.  To the extent that the transmission service specified in the GFA is identified as the equivalent of SPP NITS, the transmission customer under the GFA must provide the historical non-coincident peak loads (“GFA Annual Peak Load”) being served under the GFA</w:t>
      </w:r>
      <w:r w:rsidRPr="00AB5F3E">
        <w:rPr>
          <w:color w:val="000000"/>
          <w:szCs w:val="24"/>
        </w:rPr>
        <w:t xml:space="preserve"> for the previous three years</w:t>
      </w:r>
      <w:r>
        <w:rPr>
          <w:szCs w:val="24"/>
        </w:rPr>
        <w:t>.</w:t>
      </w:r>
    </w:p>
    <w:p w:rsidR="0080156F" w:rsidRPr="00E651E8" w:rsidRDefault="0080156F" w:rsidP="0080156F">
      <w:pPr>
        <w:pStyle w:val="Bullet2HRt"/>
        <w:numPr>
          <w:ilvl w:val="0"/>
          <w:numId w:val="37"/>
        </w:numPr>
        <w:tabs>
          <w:tab w:val="clear" w:pos="1080"/>
          <w:tab w:val="left" w:pos="720"/>
        </w:tabs>
        <w:spacing w:before="120" w:after="120"/>
        <w:rPr>
          <w:szCs w:val="24"/>
        </w:rPr>
      </w:pPr>
      <w:r w:rsidRPr="00C66D1C">
        <w:t>For entities that have been granted GFA Carve Out treatment:</w:t>
      </w:r>
    </w:p>
    <w:p w:rsidR="0080156F" w:rsidRPr="00E651E8" w:rsidRDefault="0080156F" w:rsidP="0080156F">
      <w:pPr>
        <w:pStyle w:val="Bullet2HRt"/>
        <w:numPr>
          <w:ilvl w:val="1"/>
          <w:numId w:val="37"/>
        </w:numPr>
        <w:tabs>
          <w:tab w:val="clear" w:pos="1080"/>
          <w:tab w:val="left" w:pos="720"/>
        </w:tabs>
        <w:spacing w:before="120" w:after="120"/>
        <w:rPr>
          <w:szCs w:val="24"/>
        </w:rPr>
      </w:pPr>
      <w:r w:rsidRPr="00C66D1C">
        <w:lastRenderedPageBreak/>
        <w:t>GFAs with GFA Carve Out treatment are not eligible for candidate ARRs;</w:t>
      </w:r>
    </w:p>
    <w:p w:rsidR="0080156F" w:rsidRPr="00E651E8" w:rsidRDefault="0080156F" w:rsidP="0080156F">
      <w:pPr>
        <w:pStyle w:val="Bullet2HRt"/>
        <w:numPr>
          <w:ilvl w:val="1"/>
          <w:numId w:val="37"/>
        </w:numPr>
        <w:tabs>
          <w:tab w:val="clear" w:pos="1080"/>
          <w:tab w:val="left" w:pos="720"/>
        </w:tabs>
        <w:spacing w:before="120" w:after="120"/>
        <w:rPr>
          <w:szCs w:val="24"/>
        </w:rPr>
      </w:pPr>
      <w:r w:rsidRPr="00C66D1C">
        <w:t>The parties to the GFA must register the GFA with SPP, identify the GFA Responsible Entity, and provide source, sink and reserved capacity information.  SPP will obtain source, sink and reserved capacity information from the GFA registration for each monthly and seasonal period for the applicable year in which the transmission service spans the entire period;</w:t>
      </w:r>
    </w:p>
    <w:p w:rsidR="0080156F" w:rsidRPr="00E651E8" w:rsidRDefault="0080156F" w:rsidP="0080156F">
      <w:pPr>
        <w:pStyle w:val="Bullet2HRt"/>
        <w:numPr>
          <w:ilvl w:val="1"/>
          <w:numId w:val="37"/>
        </w:numPr>
        <w:tabs>
          <w:tab w:val="clear" w:pos="1080"/>
          <w:tab w:val="left" w:pos="720"/>
        </w:tabs>
        <w:spacing w:before="120" w:after="120"/>
        <w:rPr>
          <w:szCs w:val="24"/>
        </w:rPr>
      </w:pPr>
      <w:r w:rsidRPr="00C66D1C">
        <w:t>To the extent that the transmission service specified in the GFA Carve Out is identified as the equivalent of SPP NITS, the transmission customer under the GFA must provide the historical non-coincident annual peak loads (“GFA Annual Peak Load”) being served under the GFA for the previous three years.</w:t>
      </w:r>
    </w:p>
    <w:p w:rsidR="0080156F" w:rsidRPr="006D5404" w:rsidRDefault="0080156F" w:rsidP="0080156F">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125" w:name="_Toc259783699"/>
      <w:bookmarkStart w:id="126" w:name="_Toc260082619"/>
      <w:bookmarkStart w:id="127" w:name="_Toc260082862"/>
      <w:bookmarkStart w:id="128" w:name="_Toc260160004"/>
      <w:bookmarkStart w:id="129" w:name="_Toc260229364"/>
      <w:bookmarkStart w:id="130" w:name="_Toc260250650"/>
      <w:bookmarkStart w:id="131" w:name="_Toc260250922"/>
      <w:bookmarkStart w:id="132" w:name="_Toc259783700"/>
      <w:bookmarkStart w:id="133" w:name="_Toc260082620"/>
      <w:bookmarkStart w:id="134" w:name="_Toc260082863"/>
      <w:bookmarkStart w:id="135" w:name="_Toc260160005"/>
      <w:bookmarkStart w:id="136" w:name="_Toc260229365"/>
      <w:bookmarkStart w:id="137" w:name="_Toc260250651"/>
      <w:bookmarkStart w:id="138" w:name="_Toc260250923"/>
      <w:bookmarkStart w:id="139" w:name="_Toc381089990"/>
      <w:bookmarkEnd w:id="2"/>
      <w:bookmarkEnd w:id="3"/>
      <w:bookmarkEnd w:id="4"/>
      <w:bookmarkEnd w:id="118"/>
      <w:bookmarkEnd w:id="11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6D5404">
        <w:rPr>
          <w:rFonts w:ascii="Times New Roman" w:hAnsi="Times New Roman"/>
          <w:bCs w:val="0"/>
          <w:sz w:val="24"/>
          <w:szCs w:val="24"/>
        </w:rPr>
        <w:t>5.1.2</w:t>
      </w:r>
      <w:r w:rsidRPr="006D5404">
        <w:rPr>
          <w:rFonts w:ascii="Times New Roman" w:hAnsi="Times New Roman"/>
          <w:bCs w:val="0"/>
          <w:sz w:val="24"/>
          <w:szCs w:val="24"/>
        </w:rPr>
        <w:tab/>
        <w:t xml:space="preserve">Candidate </w:t>
      </w:r>
      <w:commentRangeStart w:id="140"/>
      <w:r w:rsidRPr="006D5404">
        <w:rPr>
          <w:rFonts w:ascii="Times New Roman" w:hAnsi="Times New Roman"/>
          <w:bCs w:val="0"/>
          <w:sz w:val="24"/>
          <w:szCs w:val="24"/>
        </w:rPr>
        <w:t>LTCRs/</w:t>
      </w:r>
      <w:commentRangeEnd w:id="140"/>
      <w:r w:rsidRPr="006D5404">
        <w:rPr>
          <w:rStyle w:val="CommentReference"/>
          <w:rFonts w:ascii="Times New Roman" w:hAnsi="Times New Roman"/>
          <w:b w:val="0"/>
          <w:sz w:val="24"/>
          <w:szCs w:val="24"/>
        </w:rPr>
        <w:commentReference w:id="140"/>
      </w:r>
      <w:r w:rsidRPr="006D5404">
        <w:rPr>
          <w:rFonts w:ascii="Times New Roman" w:hAnsi="Times New Roman"/>
          <w:bCs w:val="0"/>
          <w:sz w:val="24"/>
          <w:szCs w:val="24"/>
        </w:rPr>
        <w:t>ARRs</w:t>
      </w:r>
      <w:bookmarkEnd w:id="139"/>
    </w:p>
    <w:p w:rsidR="0080156F" w:rsidRDefault="0080156F" w:rsidP="0080156F">
      <w:pPr>
        <w:pStyle w:val="Bullet1HRt"/>
        <w:tabs>
          <w:tab w:val="clear" w:pos="720"/>
          <w:tab w:val="clear" w:pos="1440"/>
        </w:tabs>
        <w:spacing w:before="120" w:after="120"/>
        <w:ind w:left="0" w:firstLine="0"/>
        <w:rPr>
          <w:szCs w:val="24"/>
        </w:rPr>
      </w:pPr>
      <w:r>
        <w:rPr>
          <w:szCs w:val="24"/>
        </w:rPr>
        <w:t xml:space="preserve">Following verification of Eligible Entity transmission service, candidate </w:t>
      </w:r>
      <w:commentRangeStart w:id="141"/>
      <w:r w:rsidRPr="001254EA">
        <w:t xml:space="preserve">LTCRs and </w:t>
      </w:r>
      <w:commentRangeEnd w:id="141"/>
      <w:r>
        <w:rPr>
          <w:rStyle w:val="CommentReference"/>
        </w:rPr>
        <w:commentReference w:id="141"/>
      </w:r>
      <w:r>
        <w:rPr>
          <w:szCs w:val="24"/>
        </w:rPr>
        <w:t>ARRs associated with such transmission service are assigned as follows:</w:t>
      </w:r>
      <w:r w:rsidRPr="00C939B9">
        <w:rPr>
          <w:szCs w:val="24"/>
        </w:rPr>
        <w:t xml:space="preserve"> </w:t>
      </w:r>
      <w:r>
        <w:rPr>
          <w:szCs w:val="24"/>
        </w:rPr>
        <w:t xml:space="preserve"> </w:t>
      </w:r>
    </w:p>
    <w:p w:rsidR="0080156F" w:rsidRDefault="0080156F" w:rsidP="0080156F">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NITS, the Eligible Entity’s NITS Candidate </w:t>
      </w:r>
      <w:commentRangeStart w:id="142"/>
      <w:r w:rsidRPr="001254EA">
        <w:t xml:space="preserve">LTCRs and/or </w:t>
      </w:r>
      <w:commentRangeEnd w:id="142"/>
      <w:r>
        <w:rPr>
          <w:rStyle w:val="CommentReference"/>
        </w:rPr>
        <w:commentReference w:id="142"/>
      </w:r>
      <w:r>
        <w:rPr>
          <w:szCs w:val="24"/>
        </w:rPr>
        <w:t xml:space="preserve">ARRs from a specific source is equal to the source Reserved Capacity.  </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43"/>
      <w:r w:rsidRPr="001254EA">
        <w:t>select</w:t>
      </w:r>
      <w:r>
        <w:rPr>
          <w:szCs w:val="24"/>
        </w:rPr>
        <w:t xml:space="preserve"> </w:t>
      </w:r>
      <w:commentRangeEnd w:id="143"/>
      <w:r>
        <w:rPr>
          <w:rStyle w:val="CommentReference"/>
        </w:rPr>
        <w:commentReference w:id="143"/>
      </w:r>
      <w:r>
        <w:rPr>
          <w:szCs w:val="24"/>
        </w:rPr>
        <w:t xml:space="preserve">NITS Candidate </w:t>
      </w:r>
      <w:commentRangeStart w:id="144"/>
      <w:r w:rsidRPr="001254EA">
        <w:t>LTCRs</w:t>
      </w:r>
      <w:commentRangeEnd w:id="144"/>
      <w:r>
        <w:rPr>
          <w:rStyle w:val="CommentReference"/>
        </w:rPr>
        <w:commentReference w:id="144"/>
      </w:r>
      <w:r>
        <w:rPr>
          <w:szCs w:val="24"/>
        </w:rPr>
        <w:t xml:space="preserve">, as described under Section </w:t>
      </w:r>
      <w:commentRangeStart w:id="145"/>
      <w:r>
        <w:rPr>
          <w:szCs w:val="24"/>
        </w:rPr>
        <w:t>5.2.6</w:t>
      </w:r>
      <w:commentRangeEnd w:id="145"/>
      <w:r>
        <w:rPr>
          <w:rStyle w:val="CommentReference"/>
        </w:rPr>
        <w:commentReference w:id="145"/>
      </w:r>
      <w:r>
        <w:rPr>
          <w:szCs w:val="24"/>
        </w:rPr>
        <w:t xml:space="preserve"> from a specific source to one or more sinks up to the amount of its </w:t>
      </w:r>
      <w:commentRangeStart w:id="146"/>
      <w:r w:rsidRPr="001254EA">
        <w:t xml:space="preserve">available </w:t>
      </w:r>
      <w:commentRangeEnd w:id="146"/>
      <w:r>
        <w:rPr>
          <w:rStyle w:val="CommentReference"/>
        </w:rPr>
        <w:commentReference w:id="146"/>
      </w:r>
      <w:r>
        <w:rPr>
          <w:szCs w:val="24"/>
        </w:rPr>
        <w:t xml:space="preserve">NITS Candidate </w:t>
      </w:r>
      <w:commentRangeStart w:id="147"/>
      <w:r w:rsidRPr="00B26253">
        <w:t xml:space="preserve"> </w:t>
      </w:r>
      <w:r w:rsidRPr="001254EA">
        <w:t>LTCRs</w:t>
      </w:r>
      <w:r>
        <w:rPr>
          <w:szCs w:val="24"/>
        </w:rPr>
        <w:t xml:space="preserve"> </w:t>
      </w:r>
      <w:commentRangeEnd w:id="147"/>
      <w:r>
        <w:rPr>
          <w:rStyle w:val="CommentReference"/>
        </w:rPr>
        <w:commentReference w:id="147"/>
      </w:r>
      <w:r>
        <w:rPr>
          <w:szCs w:val="24"/>
        </w:rPr>
        <w:t>associated with the source</w:t>
      </w:r>
      <w:ins w:id="148" w:author="Micha Bailey" w:date="2014-03-12T14:17:00Z">
        <w:r>
          <w:rPr>
            <w:szCs w:val="24"/>
          </w:rPr>
          <w:t xml:space="preserve"> </w:t>
        </w:r>
        <w:r>
          <w:t>such that the total of such selections does not exceed the lesser of the sum of NITS Candidate LTCRs or the</w:t>
        </w:r>
        <w:r w:rsidRPr="00E33ACA">
          <w:t xml:space="preserve"> limit described under Section </w:t>
        </w:r>
        <w:r w:rsidRPr="00E33ACA">
          <w:fldChar w:fldCharType="begin"/>
        </w:r>
        <w:r w:rsidRPr="00E33ACA">
          <w:instrText xml:space="preserve"> REF _Ref321988643 \n \h  \* MERGEFORMAT </w:instrText>
        </w:r>
      </w:ins>
      <w:ins w:id="149" w:author="Micha Bailey" w:date="2014-03-12T14:17:00Z">
        <w:r w:rsidRPr="00E33ACA">
          <w:fldChar w:fldCharType="separate"/>
        </w:r>
        <w:r w:rsidRPr="00E33ACA">
          <w:t>5.1.3</w:t>
        </w:r>
        <w:r w:rsidRPr="00E33ACA">
          <w:fldChar w:fldCharType="end"/>
        </w:r>
        <w:r>
          <w:t>(1)(b) for that Eligible Entity</w:t>
        </w:r>
      </w:ins>
      <w:r>
        <w:rPr>
          <w:szCs w:val="24"/>
        </w:rPr>
        <w:t xml:space="preserve"> ;</w:t>
      </w:r>
      <w:commentRangeStart w:id="150"/>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NITS Candidate ARRs, as described under Section 5.3.1 from a specific source to one or more sinks up to the amount of its NITS Candidate ARRs associated with the source subject to the total nomination limit described under Section 5.1.3</w:t>
      </w:r>
      <w:r>
        <w:t>.</w:t>
      </w:r>
      <w:commentRangeEnd w:id="150"/>
      <w:r>
        <w:rPr>
          <w:rStyle w:val="CommentReference"/>
        </w:rPr>
        <w:commentReference w:id="150"/>
      </w:r>
    </w:p>
    <w:p w:rsidR="0080156F" w:rsidRDefault="0080156F" w:rsidP="0080156F">
      <w:pPr>
        <w:pStyle w:val="Bullet2HRt"/>
        <w:numPr>
          <w:ilvl w:val="0"/>
          <w:numId w:val="38"/>
        </w:numPr>
        <w:tabs>
          <w:tab w:val="clear" w:pos="1080"/>
          <w:tab w:val="clear" w:pos="2340"/>
          <w:tab w:val="num" w:pos="720"/>
        </w:tabs>
        <w:spacing w:before="120" w:after="120"/>
        <w:ind w:left="720" w:hanging="540"/>
        <w:rPr>
          <w:szCs w:val="24"/>
        </w:rPr>
      </w:pPr>
      <w:r>
        <w:rPr>
          <w:szCs w:val="24"/>
        </w:rPr>
        <w:t xml:space="preserve">For each Eligible Entity with FPTP service, the Eligible Entity’s FPTP Candidate </w:t>
      </w:r>
      <w:commentRangeStart w:id="151"/>
      <w:r w:rsidRPr="001254EA">
        <w:t xml:space="preserve">LTCRs and/or </w:t>
      </w:r>
      <w:commentRangeEnd w:id="151"/>
      <w:r>
        <w:rPr>
          <w:rStyle w:val="CommentReference"/>
        </w:rPr>
        <w:commentReference w:id="151"/>
      </w:r>
      <w:r>
        <w:rPr>
          <w:szCs w:val="24"/>
        </w:rPr>
        <w:t>ARRs for a specific source and sink is equal to the Reserved Capacity associated with that source and sink.</w:t>
      </w:r>
      <w:r w:rsidRPr="00B24D00">
        <w:rPr>
          <w:szCs w:val="24"/>
        </w:rPr>
        <w:t xml:space="preserve"> </w:t>
      </w:r>
      <w:r>
        <w:rPr>
          <w:szCs w:val="24"/>
        </w:rPr>
        <w:t xml:space="preserve"> </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52"/>
      <w:r w:rsidRPr="001254EA">
        <w:t xml:space="preserve">select </w:t>
      </w:r>
      <w:commentRangeEnd w:id="152"/>
      <w:r>
        <w:rPr>
          <w:rStyle w:val="CommentReference"/>
        </w:rPr>
        <w:commentReference w:id="152"/>
      </w:r>
      <w:r>
        <w:rPr>
          <w:szCs w:val="24"/>
        </w:rPr>
        <w:t xml:space="preserve">FPTP Candidate </w:t>
      </w:r>
      <w:commentRangeStart w:id="153"/>
      <w:r w:rsidRPr="001254EA">
        <w:t>LTCRs</w:t>
      </w:r>
      <w:commentRangeEnd w:id="153"/>
      <w:r>
        <w:rPr>
          <w:rStyle w:val="CommentReference"/>
        </w:rPr>
        <w:commentReference w:id="153"/>
      </w:r>
      <w:r>
        <w:rPr>
          <w:szCs w:val="24"/>
        </w:rPr>
        <w:t xml:space="preserve">, as described under Section </w:t>
      </w:r>
      <w:commentRangeStart w:id="154"/>
      <w:r>
        <w:rPr>
          <w:szCs w:val="24"/>
        </w:rPr>
        <w:t>5.2.6</w:t>
      </w:r>
      <w:commentRangeEnd w:id="154"/>
      <w:r>
        <w:rPr>
          <w:rStyle w:val="CommentReference"/>
        </w:rPr>
        <w:commentReference w:id="154"/>
      </w:r>
      <w:r>
        <w:rPr>
          <w:szCs w:val="24"/>
        </w:rPr>
        <w:t xml:space="preserve">, for this specific source and sink up to the amount of its </w:t>
      </w:r>
      <w:commentRangeStart w:id="155"/>
      <w:r w:rsidRPr="001254EA">
        <w:t xml:space="preserve">available </w:t>
      </w:r>
      <w:commentRangeEnd w:id="155"/>
      <w:r>
        <w:rPr>
          <w:rStyle w:val="CommentReference"/>
        </w:rPr>
        <w:commentReference w:id="155"/>
      </w:r>
      <w:r>
        <w:rPr>
          <w:szCs w:val="24"/>
        </w:rPr>
        <w:t xml:space="preserve">FPTP Candidate </w:t>
      </w:r>
      <w:r w:rsidRPr="001254EA">
        <w:t>LTCRs</w:t>
      </w:r>
      <w:ins w:id="156" w:author="Micha Bailey" w:date="2014-03-12T14:18:00Z">
        <w:r>
          <w:t xml:space="preserve"> such that the total of such selections does not </w:t>
        </w:r>
        <w:del w:id="157" w:author="MWG" w:date="2014-03-18T15:49:00Z">
          <w:r w:rsidRPr="00784D3E" w:rsidDel="00955D10">
            <w:rPr>
              <w:highlight w:val="yellow"/>
            </w:rPr>
            <w:delText>to</w:delText>
          </w:r>
          <w:r w:rsidDel="00955D10">
            <w:delText xml:space="preserve"> </w:delText>
          </w:r>
        </w:del>
        <w:r>
          <w:t>exceed the total FPTP Candidate LTCRs available for that Eligible Entity</w:t>
        </w:r>
        <w:r w:rsidRPr="005E43E7">
          <w:t>.</w:t>
        </w:r>
      </w:ins>
      <w:r>
        <w:rPr>
          <w:szCs w:val="24"/>
        </w:rPr>
        <w:t xml:space="preserve"> </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FPTP Candidate ARRs, as described under Section 5.3.1, for this specific source and sink up to the amount of its FPTP Candidate ARRs subject to the total nomination limit described under Section 5.1.3</w:t>
      </w:r>
    </w:p>
    <w:p w:rsidR="0080156F" w:rsidRDefault="0080156F" w:rsidP="0080156F">
      <w:pPr>
        <w:pStyle w:val="Bullet2HRt"/>
        <w:numPr>
          <w:ilvl w:val="0"/>
          <w:numId w:val="38"/>
        </w:numPr>
        <w:tabs>
          <w:tab w:val="clear" w:pos="1080"/>
          <w:tab w:val="clear" w:pos="2340"/>
          <w:tab w:val="num" w:pos="720"/>
        </w:tabs>
        <w:spacing w:before="120" w:after="120"/>
        <w:ind w:left="720" w:hanging="540"/>
        <w:rPr>
          <w:szCs w:val="24"/>
        </w:rPr>
      </w:pPr>
      <w:r>
        <w:rPr>
          <w:szCs w:val="24"/>
        </w:rPr>
        <w:lastRenderedPageBreak/>
        <w:t xml:space="preserve">For each Eligible Entity with equivalent NITS GFA service, the Eligible Entity’s GFA NITS Candidate </w:t>
      </w:r>
      <w:commentRangeStart w:id="158"/>
      <w:r w:rsidRPr="001254EA">
        <w:t xml:space="preserve">LTCRs and/or </w:t>
      </w:r>
      <w:commentRangeEnd w:id="158"/>
      <w:r>
        <w:rPr>
          <w:rStyle w:val="CommentReference"/>
        </w:rPr>
        <w:commentReference w:id="158"/>
      </w:r>
      <w:r>
        <w:rPr>
          <w:szCs w:val="24"/>
        </w:rPr>
        <w:t>ARRs from a specific source  is equal to the source Reserved Capacity.</w:t>
      </w:r>
      <w:r w:rsidRPr="00B24D00">
        <w:rPr>
          <w:szCs w:val="24"/>
        </w:rPr>
        <w:t xml:space="preserve"> </w:t>
      </w:r>
      <w:r>
        <w:rPr>
          <w:szCs w:val="24"/>
        </w:rPr>
        <w:t xml:space="preserve"> </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59"/>
      <w:r w:rsidRPr="001254EA">
        <w:t xml:space="preserve">select </w:t>
      </w:r>
      <w:commentRangeEnd w:id="159"/>
      <w:r>
        <w:rPr>
          <w:rStyle w:val="CommentReference"/>
        </w:rPr>
        <w:commentReference w:id="159"/>
      </w:r>
      <w:r>
        <w:rPr>
          <w:szCs w:val="24"/>
        </w:rPr>
        <w:t xml:space="preserve">GFA NITS Candidate </w:t>
      </w:r>
      <w:commentRangeStart w:id="160"/>
      <w:r w:rsidRPr="001254EA">
        <w:t>LTCRs</w:t>
      </w:r>
      <w:commentRangeEnd w:id="160"/>
      <w:r>
        <w:rPr>
          <w:rStyle w:val="CommentReference"/>
        </w:rPr>
        <w:commentReference w:id="160"/>
      </w:r>
      <w:r>
        <w:rPr>
          <w:szCs w:val="24"/>
        </w:rPr>
        <w:t>, as described under Section</w:t>
      </w:r>
      <w:commentRangeStart w:id="161"/>
      <w:r>
        <w:rPr>
          <w:szCs w:val="24"/>
        </w:rPr>
        <w:t xml:space="preserve"> 5.2.6</w:t>
      </w:r>
      <w:commentRangeEnd w:id="161"/>
      <w:r>
        <w:rPr>
          <w:rStyle w:val="CommentReference"/>
        </w:rPr>
        <w:commentReference w:id="161"/>
      </w:r>
      <w:r>
        <w:rPr>
          <w:szCs w:val="24"/>
        </w:rPr>
        <w:t xml:space="preserve">, from a specific source to one or more sinks up to the amount of its </w:t>
      </w:r>
      <w:commentRangeStart w:id="162"/>
      <w:r w:rsidRPr="001254EA">
        <w:t xml:space="preserve">available </w:t>
      </w:r>
      <w:commentRangeEnd w:id="162"/>
      <w:r>
        <w:rPr>
          <w:rStyle w:val="CommentReference"/>
        </w:rPr>
        <w:commentReference w:id="162"/>
      </w:r>
      <w:r>
        <w:rPr>
          <w:szCs w:val="24"/>
        </w:rPr>
        <w:t xml:space="preserve">GFA NITS Candidate </w:t>
      </w:r>
      <w:commentRangeStart w:id="163"/>
      <w:r>
        <w:rPr>
          <w:szCs w:val="24"/>
        </w:rPr>
        <w:t>LTCRs</w:t>
      </w:r>
      <w:ins w:id="164" w:author="Micha Bailey" w:date="2014-03-12T14:18:00Z">
        <w:r w:rsidRPr="007B07E9">
          <w:t xml:space="preserve"> </w:t>
        </w:r>
        <w:r>
          <w:t>such that the total of such selections does not exceed the lesser of the sum of GFA NITS Candidate LTCRs or the</w:t>
        </w:r>
        <w:r w:rsidRPr="00250186">
          <w:t xml:space="preserve"> limit described under Section </w:t>
        </w:r>
        <w:r w:rsidRPr="00250186">
          <w:fldChar w:fldCharType="begin"/>
        </w:r>
        <w:r w:rsidRPr="00250186">
          <w:instrText xml:space="preserve"> REF _Ref321988643 \n \h  \* MERGEFORMAT </w:instrText>
        </w:r>
      </w:ins>
      <w:ins w:id="165" w:author="Micha Bailey" w:date="2014-03-12T14:18:00Z">
        <w:r w:rsidRPr="00250186">
          <w:fldChar w:fldCharType="separate"/>
        </w:r>
        <w:r w:rsidRPr="00250186">
          <w:t>5.1.3</w:t>
        </w:r>
        <w:r w:rsidRPr="00250186">
          <w:fldChar w:fldCharType="end"/>
        </w:r>
        <w:r>
          <w:t>(3)(b) for that Eligible Entity</w:t>
        </w:r>
      </w:ins>
      <w:r>
        <w:rPr>
          <w:szCs w:val="24"/>
        </w:rPr>
        <w:t>;</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GFA NITS Candidate ARRs, as described under Section 5.3.1, for this specific source and sink up to the amount of its GFA NITS Candidate ARRs subject to the total nomination limit described under Section 5.1.3</w:t>
      </w:r>
      <w:r>
        <w:t>;</w:t>
      </w:r>
      <w:commentRangeEnd w:id="163"/>
      <w:r>
        <w:rPr>
          <w:rStyle w:val="CommentReference"/>
        </w:rPr>
        <w:commentReference w:id="163"/>
      </w:r>
    </w:p>
    <w:p w:rsidR="0080156F" w:rsidRDefault="0080156F" w:rsidP="0080156F">
      <w:pPr>
        <w:pStyle w:val="Bullet2HRt"/>
        <w:numPr>
          <w:ilvl w:val="0"/>
          <w:numId w:val="38"/>
        </w:numPr>
        <w:tabs>
          <w:tab w:val="clear" w:pos="1080"/>
          <w:tab w:val="clear" w:pos="2340"/>
          <w:tab w:val="num" w:pos="720"/>
        </w:tabs>
        <w:spacing w:before="120" w:after="120"/>
        <w:ind w:left="720" w:hanging="540"/>
        <w:rPr>
          <w:szCs w:val="24"/>
        </w:rPr>
      </w:pPr>
      <w:bookmarkStart w:id="166" w:name="_Toc259783702"/>
      <w:bookmarkStart w:id="167" w:name="_Toc260082622"/>
      <w:bookmarkStart w:id="168" w:name="_Toc260082865"/>
      <w:bookmarkEnd w:id="166"/>
      <w:bookmarkEnd w:id="167"/>
      <w:bookmarkEnd w:id="168"/>
      <w:r>
        <w:rPr>
          <w:szCs w:val="24"/>
        </w:rPr>
        <w:t xml:space="preserve">For each Eligible Entity with equivalent FPTP GFA service, the Eligible Entity’s GFA FPTP Candidate </w:t>
      </w:r>
      <w:commentRangeStart w:id="169"/>
      <w:r w:rsidRPr="001254EA">
        <w:t xml:space="preserve">LTCRs and/or </w:t>
      </w:r>
      <w:commentRangeEnd w:id="169"/>
      <w:r>
        <w:rPr>
          <w:rStyle w:val="CommentReference"/>
        </w:rPr>
        <w:commentReference w:id="169"/>
      </w:r>
      <w:r>
        <w:rPr>
          <w:szCs w:val="24"/>
        </w:rPr>
        <w:t>ARRs for a specific source and sink is equal to the Reserved Capacity associated with that source and sink.</w:t>
      </w:r>
      <w:r w:rsidRPr="00B24D00">
        <w:rPr>
          <w:szCs w:val="24"/>
        </w:rPr>
        <w:t xml:space="preserve"> </w:t>
      </w:r>
      <w:r>
        <w:rPr>
          <w:szCs w:val="24"/>
        </w:rPr>
        <w:t xml:space="preserve"> </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Pr>
          <w:szCs w:val="24"/>
        </w:rPr>
        <w:t xml:space="preserve">An Eligible Entity may </w:t>
      </w:r>
      <w:commentRangeStart w:id="170"/>
      <w:r w:rsidRPr="001254EA">
        <w:t xml:space="preserve">select </w:t>
      </w:r>
      <w:commentRangeEnd w:id="170"/>
      <w:r>
        <w:rPr>
          <w:rStyle w:val="CommentReference"/>
        </w:rPr>
        <w:commentReference w:id="170"/>
      </w:r>
      <w:r>
        <w:rPr>
          <w:szCs w:val="24"/>
        </w:rPr>
        <w:t xml:space="preserve">GFA FPTP Candidate </w:t>
      </w:r>
      <w:commentRangeStart w:id="171"/>
      <w:r w:rsidRPr="001254EA">
        <w:t>LTCR</w:t>
      </w:r>
      <w:r>
        <w:rPr>
          <w:szCs w:val="24"/>
        </w:rPr>
        <w:t>s</w:t>
      </w:r>
      <w:commentRangeEnd w:id="171"/>
      <w:r>
        <w:rPr>
          <w:rStyle w:val="CommentReference"/>
        </w:rPr>
        <w:commentReference w:id="171"/>
      </w:r>
      <w:r>
        <w:rPr>
          <w:szCs w:val="24"/>
        </w:rPr>
        <w:t xml:space="preserve">, as described under Section </w:t>
      </w:r>
      <w:commentRangeStart w:id="172"/>
      <w:r>
        <w:rPr>
          <w:szCs w:val="24"/>
        </w:rPr>
        <w:t>5.2.6</w:t>
      </w:r>
      <w:commentRangeEnd w:id="172"/>
      <w:r>
        <w:rPr>
          <w:rStyle w:val="CommentReference"/>
        </w:rPr>
        <w:commentReference w:id="172"/>
      </w:r>
      <w:r>
        <w:rPr>
          <w:szCs w:val="24"/>
        </w:rPr>
        <w:t xml:space="preserve">, for this specific source and sink up to the amount of its </w:t>
      </w:r>
      <w:commentRangeStart w:id="173"/>
      <w:r w:rsidRPr="001254EA">
        <w:t xml:space="preserve">available </w:t>
      </w:r>
      <w:commentRangeEnd w:id="173"/>
      <w:r>
        <w:rPr>
          <w:rStyle w:val="CommentReference"/>
        </w:rPr>
        <w:commentReference w:id="173"/>
      </w:r>
      <w:r>
        <w:rPr>
          <w:szCs w:val="24"/>
        </w:rPr>
        <w:t xml:space="preserve">GFA FPTP Candidate </w:t>
      </w:r>
      <w:r w:rsidRPr="001254EA">
        <w:t>LTCRs</w:t>
      </w:r>
      <w:ins w:id="174" w:author="Micha Bailey" w:date="2014-03-12T14:18:00Z">
        <w:r>
          <w:t xml:space="preserve"> such that the total of such selections does not </w:t>
        </w:r>
        <w:del w:id="175" w:author="MWG" w:date="2014-03-18T15:52:00Z">
          <w:r w:rsidRPr="00784D3E" w:rsidDel="00401E5F">
            <w:rPr>
              <w:highlight w:val="yellow"/>
            </w:rPr>
            <w:delText>to</w:delText>
          </w:r>
          <w:r w:rsidDel="00401E5F">
            <w:delText xml:space="preserve"> </w:delText>
          </w:r>
        </w:del>
        <w:r>
          <w:t>exceed the total GFA FPTP Candidate LTCRs available for that Eligible Entity</w:t>
        </w:r>
      </w:ins>
      <w:r>
        <w:rPr>
          <w:szCs w:val="24"/>
        </w:rPr>
        <w:t>.</w:t>
      </w:r>
    </w:p>
    <w:p w:rsidR="0080156F" w:rsidRDefault="0080156F" w:rsidP="0080156F">
      <w:pPr>
        <w:pStyle w:val="Bullet2HRt"/>
        <w:numPr>
          <w:ilvl w:val="1"/>
          <w:numId w:val="38"/>
        </w:numPr>
        <w:tabs>
          <w:tab w:val="clear" w:pos="1080"/>
          <w:tab w:val="clear" w:pos="3060"/>
          <w:tab w:val="num" w:pos="1440"/>
        </w:tabs>
        <w:spacing w:before="120" w:after="120"/>
        <w:ind w:left="1440" w:hanging="540"/>
        <w:rPr>
          <w:szCs w:val="24"/>
        </w:rPr>
      </w:pPr>
      <w:r w:rsidRPr="001254EA">
        <w:t>An Eligible Entity may nominate GFA FPTP Candidate ARRs, as described under Section 5.3.1, for this specific source and sink up to the amount of its GFA FPTP Candidate ARRs subject to the total nomination limit described under Section 5.1.3</w:t>
      </w:r>
      <w:r>
        <w:t>.</w:t>
      </w:r>
    </w:p>
    <w:p w:rsidR="0080156F" w:rsidRDefault="0080156F" w:rsidP="0080156F">
      <w:pPr>
        <w:pStyle w:val="Header"/>
        <w:rPr>
          <w:rFonts w:ascii="Arial" w:hAnsi="Arial" w:cs="Arial"/>
          <w:sz w:val="20"/>
          <w:szCs w:val="20"/>
        </w:rPr>
      </w:pPr>
    </w:p>
    <w:p w:rsidR="0080156F" w:rsidRPr="006D5404" w:rsidRDefault="0080156F" w:rsidP="0080156F">
      <w:pPr>
        <w:pStyle w:val="Heading3"/>
        <w:rPr>
          <w:rFonts w:ascii="Times New Roman" w:hAnsi="Times New Roman"/>
          <w:sz w:val="24"/>
          <w:szCs w:val="24"/>
        </w:rPr>
      </w:pPr>
      <w:r w:rsidRPr="006D5404">
        <w:rPr>
          <w:rFonts w:ascii="Times New Roman" w:hAnsi="Times New Roman"/>
          <w:sz w:val="24"/>
          <w:szCs w:val="24"/>
        </w:rPr>
        <w:t>5.2.6</w:t>
      </w:r>
      <w:r w:rsidRPr="006D5404">
        <w:rPr>
          <w:rFonts w:ascii="Times New Roman" w:hAnsi="Times New Roman"/>
          <w:sz w:val="24"/>
          <w:szCs w:val="24"/>
        </w:rPr>
        <w:tab/>
        <w:t>LTCR Selections and Awards</w:t>
      </w:r>
    </w:p>
    <w:p w:rsidR="0080156F" w:rsidRPr="005E43E7" w:rsidRDefault="0080156F" w:rsidP="0080156F">
      <w:pPr>
        <w:tabs>
          <w:tab w:val="left" w:pos="720"/>
          <w:tab w:val="left" w:pos="2160"/>
        </w:tabs>
        <w:spacing w:before="120" w:line="300" w:lineRule="auto"/>
        <w:ind w:left="720" w:hanging="540"/>
      </w:pPr>
      <w:r w:rsidRPr="005E43E7">
        <w:t>(1)</w:t>
      </w:r>
      <w:r w:rsidRPr="005E43E7">
        <w:tab/>
        <w:t xml:space="preserve">All previously awarded LTCRs associated with qualified transmission service as verified under Section 5.1.1 and which were not surrendered, as described under Section 5.2.1, are automatically awarded as LTCRs for the current allocation year. </w:t>
      </w:r>
    </w:p>
    <w:p w:rsidR="0080156F" w:rsidRPr="005E43E7" w:rsidRDefault="0080156F" w:rsidP="0080156F">
      <w:pPr>
        <w:tabs>
          <w:tab w:val="left" w:pos="720"/>
          <w:tab w:val="left" w:pos="2160"/>
        </w:tabs>
        <w:spacing w:before="120" w:line="300" w:lineRule="auto"/>
        <w:ind w:left="720" w:hanging="540"/>
      </w:pPr>
      <w:r w:rsidRPr="005E43E7">
        <w:t>(2)</w:t>
      </w:r>
      <w:r w:rsidRPr="005E43E7">
        <w:tab/>
        <w:t>Additional available candidate LTCRs are selected and awarded in a single-round process.  Eligible Entities may select:</w:t>
      </w:r>
    </w:p>
    <w:p w:rsidR="0080156F" w:rsidRPr="005E43E7" w:rsidRDefault="0080156F" w:rsidP="0080156F">
      <w:pPr>
        <w:tabs>
          <w:tab w:val="left" w:pos="1440"/>
        </w:tabs>
        <w:spacing w:before="120" w:line="300" w:lineRule="auto"/>
        <w:ind w:left="1440" w:hanging="540"/>
      </w:pPr>
      <w:r w:rsidRPr="005E43E7">
        <w:t>(a)</w:t>
      </w:r>
      <w:r w:rsidRPr="005E43E7">
        <w:tab/>
        <w:t>Available LTCRs from their NITS Candidate LTCRs as described under Section 5.2.3 or Section 5.2.5, less any previously awarded LTCRs plus any surrendered LTCRs associated with NITS Candidate LTCRs;</w:t>
      </w:r>
    </w:p>
    <w:p w:rsidR="0080156F" w:rsidRPr="005E43E7" w:rsidRDefault="0080156F" w:rsidP="0080156F">
      <w:pPr>
        <w:tabs>
          <w:tab w:val="left" w:pos="1440"/>
        </w:tabs>
        <w:spacing w:before="120" w:line="300" w:lineRule="auto"/>
        <w:ind w:left="1440" w:hanging="540"/>
      </w:pPr>
      <w:r w:rsidRPr="005E43E7">
        <w:t>(b)</w:t>
      </w:r>
      <w:r w:rsidRPr="005E43E7">
        <w:tab/>
        <w:t xml:space="preserve">Available LTCRs from their FPTP Candidate LTCRs as described under Section 5.2.3 or Section 5.2.5, less any previously awarded LTCRs plus any surrendered LTCRs associated with FPTP Candidate LTCRs; </w:t>
      </w:r>
    </w:p>
    <w:p w:rsidR="0080156F" w:rsidRPr="005E43E7" w:rsidRDefault="0080156F" w:rsidP="0080156F">
      <w:pPr>
        <w:tabs>
          <w:tab w:val="left" w:pos="1440"/>
        </w:tabs>
        <w:spacing w:before="120" w:line="300" w:lineRule="auto"/>
        <w:ind w:left="1440" w:hanging="540"/>
      </w:pPr>
      <w:r w:rsidRPr="005E43E7">
        <w:lastRenderedPageBreak/>
        <w:t>(c)</w:t>
      </w:r>
      <w:r w:rsidRPr="005E43E7">
        <w:tab/>
        <w:t>Available LTCRs from their GFA NITS Candidate LTCRs as described under Section 5.2.3 or Section 5.2.5, less any previously awarded LTCRs plus any surrendered LTCRs associated with GFA NITS Candidate LTCRs;</w:t>
      </w:r>
    </w:p>
    <w:p w:rsidR="0080156F" w:rsidRPr="005E43E7" w:rsidRDefault="0080156F" w:rsidP="0080156F">
      <w:pPr>
        <w:tabs>
          <w:tab w:val="left" w:pos="1440"/>
        </w:tabs>
        <w:spacing w:before="120" w:line="300" w:lineRule="auto"/>
        <w:ind w:left="1440" w:hanging="540"/>
      </w:pPr>
      <w:r w:rsidRPr="005E43E7">
        <w:t>(d)</w:t>
      </w:r>
      <w:r w:rsidRPr="005E43E7">
        <w:tab/>
        <w:t xml:space="preserve">Available LTCRs from their GFA FPTP Candidate LTCRs as described under Section 5.2.3 or Section 5.2.5, less any previously awarded LTCRs plus any surrendered LTCRs associated with GFA FPTP Candidate LTCRs; </w:t>
      </w:r>
    </w:p>
    <w:p w:rsidR="0080156F" w:rsidRPr="005E43E7" w:rsidRDefault="0080156F" w:rsidP="0080156F">
      <w:pPr>
        <w:tabs>
          <w:tab w:val="left" w:pos="1800"/>
          <w:tab w:val="left" w:pos="2160"/>
        </w:tabs>
        <w:spacing w:before="120" w:line="300" w:lineRule="auto"/>
        <w:ind w:left="720" w:hanging="540"/>
      </w:pPr>
      <w:r w:rsidRPr="005E43E7">
        <w:t>(3)</w:t>
      </w:r>
      <w:r w:rsidRPr="005E43E7">
        <w:tab/>
        <w:t>Eligible Entities must submit the following information in order to select LTCRs:</w:t>
      </w:r>
    </w:p>
    <w:p w:rsidR="0080156F" w:rsidRPr="005E43E7" w:rsidRDefault="0080156F" w:rsidP="0080156F">
      <w:pPr>
        <w:spacing w:before="120" w:line="300" w:lineRule="auto"/>
        <w:ind w:left="1440" w:hanging="540"/>
      </w:pPr>
      <w:r w:rsidRPr="005E43E7">
        <w:t>(a)</w:t>
      </w:r>
      <w:r w:rsidRPr="005E43E7">
        <w:tab/>
        <w:t>Source (valid candidate LTCR source Settlement Location);</w:t>
      </w:r>
    </w:p>
    <w:p w:rsidR="0080156F" w:rsidRPr="005E43E7" w:rsidRDefault="0080156F" w:rsidP="0080156F">
      <w:pPr>
        <w:spacing w:before="120" w:line="300" w:lineRule="auto"/>
        <w:ind w:left="1440" w:hanging="540"/>
      </w:pPr>
      <w:r w:rsidRPr="005E43E7">
        <w:t>(b)</w:t>
      </w:r>
      <w:r w:rsidRPr="005E43E7">
        <w:tab/>
        <w:t>Sink (valid candidate LTCR sink Settlement Location);</w:t>
      </w:r>
    </w:p>
    <w:p w:rsidR="0080156F" w:rsidRPr="005E43E7" w:rsidRDefault="0080156F" w:rsidP="0080156F">
      <w:pPr>
        <w:spacing w:before="120" w:line="300" w:lineRule="auto"/>
        <w:ind w:left="1440" w:hanging="540"/>
      </w:pPr>
      <w:r w:rsidRPr="005E43E7">
        <w:t>(c)</w:t>
      </w:r>
      <w:r w:rsidRPr="005E43E7">
        <w:tab/>
        <w:t>Selected LTCR MW (total LTCR MW nominated from a source Settlement Location cannot exceed the source candidate available LTCR MW as previously determined under Section 5.2.3 or Section 5.2.5, less previously awarded LTCRs plus surrendered LTCRs);</w:t>
      </w:r>
    </w:p>
    <w:p w:rsidR="0080156F" w:rsidRDefault="0080156F" w:rsidP="0080156F">
      <w:pPr>
        <w:pStyle w:val="ParaText"/>
        <w:ind w:left="720" w:hanging="720"/>
      </w:pPr>
      <w:r w:rsidRPr="005E43E7">
        <w:t>(4)</w:t>
      </w:r>
      <w:r w:rsidRPr="005E43E7">
        <w:tab/>
        <w:t>All selected LTCRs are automatically awarded</w:t>
      </w:r>
      <w:ins w:id="176" w:author="Micha Bailey" w:date="2014-03-12T14:19:00Z">
        <w:r>
          <w:t>, and these awarded LTCRs and those awarded as described under (1) above are directly converted to TCRs prior to the Annual ARR Allocation Process for the current allocation year</w:t>
        </w:r>
        <w:r w:rsidRPr="005E43E7">
          <w:t>.</w:t>
        </w:r>
      </w:ins>
    </w:p>
    <w:p w:rsidR="0080156F" w:rsidRPr="0014543A" w:rsidRDefault="0080156F" w:rsidP="0080156F">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177" w:name="_Ref260828818"/>
      <w:bookmarkStart w:id="178" w:name="_Ref260901261"/>
      <w:bookmarkStart w:id="179" w:name="_Toc263173419"/>
      <w:bookmarkStart w:id="180" w:name="_Toc263173648"/>
      <w:bookmarkStart w:id="181" w:name="_Toc263173836"/>
      <w:bookmarkStart w:id="182" w:name="_Toc263174248"/>
      <w:bookmarkStart w:id="183" w:name="_Toc263235147"/>
      <w:bookmarkStart w:id="184" w:name="_Toc263235791"/>
      <w:bookmarkStart w:id="185" w:name="_Toc263429534"/>
      <w:bookmarkStart w:id="186" w:name="_Toc263795574"/>
      <w:bookmarkStart w:id="187" w:name="_Toc266869750"/>
      <w:bookmarkStart w:id="188" w:name="_Toc381089995"/>
      <w:r w:rsidRPr="0014543A">
        <w:rPr>
          <w:rFonts w:ascii="Times New Roman" w:hAnsi="Times New Roman"/>
          <w:bCs w:val="0"/>
          <w:sz w:val="24"/>
          <w:szCs w:val="24"/>
        </w:rPr>
        <w:t>5.3.3</w:t>
      </w:r>
      <w:r w:rsidRPr="0014543A">
        <w:rPr>
          <w:rFonts w:ascii="Times New Roman" w:hAnsi="Times New Roman"/>
          <w:bCs w:val="0"/>
          <w:sz w:val="24"/>
          <w:szCs w:val="24"/>
        </w:rPr>
        <w:tab/>
        <w:t>Simultaneous Feasibility</w:t>
      </w:r>
      <w:bookmarkEnd w:id="177"/>
      <w:bookmarkEnd w:id="178"/>
      <w:bookmarkEnd w:id="179"/>
      <w:bookmarkEnd w:id="180"/>
      <w:bookmarkEnd w:id="181"/>
      <w:bookmarkEnd w:id="182"/>
      <w:bookmarkEnd w:id="183"/>
      <w:bookmarkEnd w:id="184"/>
      <w:bookmarkEnd w:id="185"/>
      <w:bookmarkEnd w:id="186"/>
      <w:bookmarkEnd w:id="187"/>
      <w:bookmarkEnd w:id="188"/>
    </w:p>
    <w:p w:rsidR="0080156F" w:rsidRDefault="0080156F" w:rsidP="0080156F">
      <w:pPr>
        <w:pStyle w:val="1"/>
        <w:tabs>
          <w:tab w:val="clear" w:pos="720"/>
          <w:tab w:val="clear" w:pos="1080"/>
        </w:tabs>
        <w:spacing w:before="120" w:after="120"/>
        <w:ind w:left="0" w:firstLine="0"/>
        <w:rPr>
          <w:szCs w:val="24"/>
        </w:rPr>
      </w:pPr>
      <w:r>
        <w:rPr>
          <w:szCs w:val="24"/>
        </w:rPr>
        <w:t xml:space="preserve">A </w:t>
      </w:r>
      <w:commentRangeStart w:id="189"/>
      <w:r>
        <w:rPr>
          <w:szCs w:val="24"/>
        </w:rPr>
        <w:t xml:space="preserve">simultaneous feasibility test (SFT) </w:t>
      </w:r>
      <w:commentRangeEnd w:id="189"/>
      <w:r>
        <w:rPr>
          <w:rStyle w:val="CommentReference"/>
        </w:rPr>
        <w:commentReference w:id="189"/>
      </w:r>
      <w:r>
        <w:rPr>
          <w:szCs w:val="24"/>
        </w:rPr>
        <w:t>is performed in each round to ensure that the nominated candidate ARRs, with nominated candidate ARR MW modeled as generation injection at the source and a corresponding load withdrawal at the sink, do not violate any normal transmission line thermal ratings under normal system conditions and do not violate short-term Emergency transmission line thermal ratings following a single contingency (N-1 contingency analysis).  The SFT is performed consistent with the transmission system loading analysis that is performed as part the Security Constrained Economic Dispatch process in the DA Market</w:t>
      </w:r>
      <w:r w:rsidRPr="000C0772">
        <w:rPr>
          <w:szCs w:val="24"/>
        </w:rPr>
        <w:t xml:space="preserve"> </w:t>
      </w:r>
      <w:r>
        <w:rPr>
          <w:szCs w:val="24"/>
        </w:rPr>
        <w:t>and includes consideration of the impact of Parallel Flow.</w:t>
      </w:r>
      <w:r w:rsidRPr="005E43E7">
        <w:t xml:space="preserve">  </w:t>
      </w:r>
      <w:commentRangeStart w:id="190"/>
      <w:r w:rsidRPr="005E43E7">
        <w:t>100% of the SPP Residual Transmission System Capability, as defined under Section 5.2.2(2), is made available during the analysis.</w:t>
      </w:r>
      <w:commentRangeEnd w:id="190"/>
      <w:r>
        <w:rPr>
          <w:rStyle w:val="CommentReference"/>
        </w:rPr>
        <w:commentReference w:id="190"/>
      </w:r>
    </w:p>
    <w:p w:rsidR="0080156F" w:rsidRDefault="0080156F" w:rsidP="0080156F">
      <w:pPr>
        <w:pStyle w:val="1"/>
        <w:numPr>
          <w:ilvl w:val="0"/>
          <w:numId w:val="40"/>
        </w:numPr>
        <w:tabs>
          <w:tab w:val="clear" w:pos="1800"/>
        </w:tabs>
        <w:spacing w:before="120" w:after="120"/>
        <w:ind w:left="720" w:hanging="540"/>
        <w:rPr>
          <w:szCs w:val="24"/>
        </w:rPr>
      </w:pPr>
      <w:bookmarkStart w:id="191" w:name="OLE_LINK182"/>
      <w:bookmarkStart w:id="192" w:name="OLE_LINK183"/>
      <w:r>
        <w:rPr>
          <w:szCs w:val="24"/>
        </w:rPr>
        <w:t xml:space="preserve">The SPP Transmission System topology used in the SFT is the most up-to-date Network Model for </w:t>
      </w:r>
      <w:bookmarkEnd w:id="191"/>
      <w:bookmarkEnd w:id="192"/>
      <w:r>
        <w:rPr>
          <w:szCs w:val="24"/>
        </w:rPr>
        <w:t>all allocation periods, updated for planned maintenance outages.</w:t>
      </w:r>
    </w:p>
    <w:p w:rsidR="0080156F" w:rsidRDefault="0080156F" w:rsidP="0080156F">
      <w:pPr>
        <w:pStyle w:val="1"/>
        <w:numPr>
          <w:ilvl w:val="0"/>
          <w:numId w:val="41"/>
        </w:numPr>
        <w:tabs>
          <w:tab w:val="clear" w:pos="1080"/>
          <w:tab w:val="clear" w:pos="1800"/>
          <w:tab w:val="left" w:pos="1440"/>
        </w:tabs>
        <w:spacing w:before="120" w:after="120"/>
        <w:ind w:left="1440" w:hanging="540"/>
        <w:rPr>
          <w:szCs w:val="24"/>
        </w:rPr>
      </w:pPr>
      <w:bookmarkStart w:id="193" w:name="OLE_LINK1"/>
      <w:bookmarkStart w:id="194" w:name="OLE_LINK2"/>
      <w:r>
        <w:rPr>
          <w:szCs w:val="24"/>
        </w:rPr>
        <w:t xml:space="preserve">For withdrawals at 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July, August, September, </w:t>
      </w:r>
      <w:proofErr w:type="gramStart"/>
      <w:r>
        <w:rPr>
          <w:szCs w:val="24"/>
        </w:rPr>
        <w:t>Fall</w:t>
      </w:r>
      <w:proofErr w:type="gramEnd"/>
      <w:r>
        <w:rPr>
          <w:szCs w:val="24"/>
        </w:rPr>
        <w:t xml:space="preserve">, Winter and Spring).  These load distribution percentages are calculated using the methodology described under Section </w:t>
      </w:r>
      <w:r>
        <w:rPr>
          <w:szCs w:val="24"/>
        </w:rPr>
        <w:fldChar w:fldCharType="begin"/>
      </w:r>
      <w:r>
        <w:rPr>
          <w:szCs w:val="24"/>
        </w:rPr>
        <w:instrText xml:space="preserve"> REF _Ref258484770 \r \h </w:instrText>
      </w:r>
      <w:r>
        <w:rPr>
          <w:szCs w:val="24"/>
        </w:rPr>
      </w:r>
      <w:r>
        <w:rPr>
          <w:szCs w:val="24"/>
        </w:rPr>
        <w:fldChar w:fldCharType="separate"/>
      </w:r>
      <w:r>
        <w:rPr>
          <w:szCs w:val="24"/>
        </w:rPr>
        <w:t>4.1.2.1.6</w:t>
      </w:r>
      <w:r>
        <w:rPr>
          <w:szCs w:val="24"/>
        </w:rPr>
        <w:fldChar w:fldCharType="end"/>
      </w:r>
      <w:r>
        <w:rPr>
          <w:szCs w:val="24"/>
        </w:rPr>
        <w:t>.</w:t>
      </w:r>
      <w:bookmarkEnd w:id="193"/>
      <w:bookmarkEnd w:id="194"/>
    </w:p>
    <w:p w:rsidR="0080156F" w:rsidRPr="00D6635D" w:rsidRDefault="0080156F" w:rsidP="0080156F">
      <w:pPr>
        <w:pStyle w:val="1"/>
        <w:numPr>
          <w:ilvl w:val="0"/>
          <w:numId w:val="41"/>
        </w:numPr>
        <w:tabs>
          <w:tab w:val="clear" w:pos="1080"/>
          <w:tab w:val="clear" w:pos="1800"/>
          <w:tab w:val="left" w:pos="1440"/>
        </w:tabs>
        <w:spacing w:before="120" w:after="120"/>
        <w:ind w:left="1440" w:hanging="540"/>
        <w:rPr>
          <w:szCs w:val="24"/>
        </w:rPr>
      </w:pPr>
      <w:r w:rsidRPr="00E116BB">
        <w:t xml:space="preserve">For injections at Market Hubs, SPP will distribute the hub injection down to the </w:t>
      </w:r>
      <w:proofErr w:type="spellStart"/>
      <w:r w:rsidRPr="00E116BB">
        <w:t>PNode</w:t>
      </w:r>
      <w:proofErr w:type="spellEnd"/>
      <w:r w:rsidRPr="00E116BB">
        <w:t xml:space="preserve"> level on a pro-rata basis using the weighting factors defined when the hub is created.</w:t>
      </w:r>
    </w:p>
    <w:p w:rsidR="0080156F" w:rsidRDefault="0080156F" w:rsidP="0080156F">
      <w:pPr>
        <w:pStyle w:val="1"/>
        <w:numPr>
          <w:ilvl w:val="0"/>
          <w:numId w:val="41"/>
        </w:numPr>
        <w:tabs>
          <w:tab w:val="clear" w:pos="1080"/>
          <w:tab w:val="clear" w:pos="1800"/>
          <w:tab w:val="left" w:pos="1440"/>
        </w:tabs>
        <w:spacing w:before="120" w:after="120"/>
        <w:ind w:left="1440" w:hanging="540"/>
        <w:rPr>
          <w:szCs w:val="24"/>
        </w:rPr>
      </w:pPr>
      <w:r w:rsidRPr="00C66D1C">
        <w:lastRenderedPageBreak/>
        <w:t>For GFA Carve Outs</w:t>
      </w:r>
      <w:r w:rsidRPr="00021C60">
        <w:t xml:space="preserve"> that will be nominated</w:t>
      </w:r>
      <w:r w:rsidRPr="00C66D1C">
        <w:t xml:space="preserve">, an injection at the source and a corresponding withdrawal at the sink will be included in the Annual ARR Allocation Process and will be subject to SFT.  The capacity used in the allocation will be the maximum allowable nomination as defined in section </w:t>
      </w:r>
      <w:r>
        <w:fldChar w:fldCharType="begin"/>
      </w:r>
      <w:r>
        <w:instrText xml:space="preserve"> REF _Ref260831832 \n \h </w:instrText>
      </w:r>
      <w:r>
        <w:fldChar w:fldCharType="separate"/>
      </w:r>
      <w:r>
        <w:t>5.2.2</w:t>
      </w:r>
      <w:r>
        <w:fldChar w:fldCharType="end"/>
      </w:r>
      <w:r w:rsidRPr="00C66D1C">
        <w:t>.</w:t>
      </w:r>
    </w:p>
    <w:p w:rsidR="0080156F" w:rsidRDefault="0080156F" w:rsidP="0080156F">
      <w:pPr>
        <w:pStyle w:val="1"/>
        <w:numPr>
          <w:ilvl w:val="0"/>
          <w:numId w:val="40"/>
        </w:numPr>
        <w:tabs>
          <w:tab w:val="clear" w:pos="1800"/>
        </w:tabs>
        <w:spacing w:before="120" w:after="120"/>
        <w:ind w:left="720" w:hanging="540"/>
        <w:rPr>
          <w:szCs w:val="24"/>
        </w:rPr>
      </w:pPr>
      <w:r w:rsidRPr="005E43E7">
        <w:t xml:space="preserve">All previously awarded </w:t>
      </w:r>
      <w:ins w:id="195" w:author="Micha Bailey" w:date="2014-03-12T14:23:00Z">
        <w:r>
          <w:t xml:space="preserve">TCRs associated with </w:t>
        </w:r>
      </w:ins>
      <w:r w:rsidRPr="005E43E7">
        <w:t>LTCRs that have not been surrendered are modeled as fixed injections/withdrawals</w:t>
      </w:r>
      <w:r>
        <w:t>.</w:t>
      </w:r>
      <w:ins w:id="196" w:author="MWG" w:date="2014-03-18T15:55:00Z">
        <w:r>
          <w:t xml:space="preserve">  </w:t>
        </w:r>
        <w:r w:rsidRPr="00784D3E">
          <w:rPr>
            <w:highlight w:val="yellow"/>
          </w:rPr>
          <w:t>To the extent that these fixed injections and withdrawals are not feasible, SPP will increase the ratings of the applicable transmission lines to ensure feasibility.  SPP will report back to the MWG when</w:t>
        </w:r>
      </w:ins>
      <w:ins w:id="197" w:author="MWG" w:date="2014-03-18T16:01:00Z">
        <w:r w:rsidRPr="00784D3E">
          <w:rPr>
            <w:highlight w:val="yellow"/>
          </w:rPr>
          <w:t xml:space="preserve"> and which</w:t>
        </w:r>
      </w:ins>
      <w:ins w:id="198" w:author="MWG" w:date="2014-03-18T15:55:00Z">
        <w:r w:rsidRPr="00784D3E">
          <w:rPr>
            <w:highlight w:val="yellow"/>
          </w:rPr>
          <w:t xml:space="preserve"> transmission line ratings had to be adjusted</w:t>
        </w:r>
      </w:ins>
      <w:ins w:id="199" w:author="MWG" w:date="2014-03-18T16:03:00Z">
        <w:r w:rsidRPr="00784D3E">
          <w:rPr>
            <w:highlight w:val="yellow"/>
          </w:rPr>
          <w:t>, and the magnitude of each adjustment,</w:t>
        </w:r>
      </w:ins>
      <w:ins w:id="200" w:author="MWG" w:date="2014-03-18T15:55:00Z">
        <w:r w:rsidRPr="00784D3E">
          <w:rPr>
            <w:highlight w:val="yellow"/>
          </w:rPr>
          <w:t xml:space="preserve"> to ensure feasibility.</w:t>
        </w:r>
      </w:ins>
    </w:p>
    <w:p w:rsidR="0080156F" w:rsidRDefault="0080156F" w:rsidP="0080156F">
      <w:pPr>
        <w:pStyle w:val="1"/>
        <w:tabs>
          <w:tab w:val="clear" w:pos="720"/>
          <w:tab w:val="clear" w:pos="1080"/>
          <w:tab w:val="clear" w:pos="1800"/>
        </w:tabs>
        <w:spacing w:before="120" w:after="120"/>
        <w:ind w:left="0" w:firstLine="0"/>
        <w:rPr>
          <w:szCs w:val="24"/>
        </w:rPr>
      </w:pPr>
      <w:r>
        <w:rPr>
          <w:szCs w:val="24"/>
        </w:rPr>
        <w:t>Every six (6) months for the first two (2) years after implementation of the Integrated Marketplace, SPP will analyze the net funding of TCRs through the Day-Ahead Market and report to the MWG.  In the event the cumulative funding is at or below 90% or above 100%, MWG may approve an additional adjustment of all subsequent monthly auctions and the month of June in the annual auction of the normal and emergency ratings of all flowgates and monitored transmission system elements in (2) above.</w:t>
      </w:r>
    </w:p>
    <w:p w:rsidR="0080156F" w:rsidRPr="0014543A" w:rsidRDefault="0080156F" w:rsidP="0080156F">
      <w:pPr>
        <w:pStyle w:val="Heading3"/>
        <w:rPr>
          <w:rFonts w:ascii="Times New Roman" w:hAnsi="Times New Roman"/>
          <w:bCs w:val="0"/>
          <w:sz w:val="24"/>
          <w:szCs w:val="24"/>
        </w:rPr>
      </w:pPr>
      <w:bookmarkStart w:id="201" w:name="_Ref260143966"/>
      <w:bookmarkStart w:id="202" w:name="_Toc263173420"/>
      <w:bookmarkStart w:id="203" w:name="_Toc263173649"/>
      <w:bookmarkStart w:id="204" w:name="_Toc263173837"/>
      <w:bookmarkStart w:id="205" w:name="_Toc263174249"/>
      <w:bookmarkStart w:id="206" w:name="_Toc263235148"/>
      <w:bookmarkStart w:id="207" w:name="_Toc263235792"/>
      <w:bookmarkStart w:id="208" w:name="_Toc263429535"/>
      <w:bookmarkStart w:id="209" w:name="_Toc263795575"/>
      <w:bookmarkStart w:id="210" w:name="_Toc266869751"/>
      <w:bookmarkStart w:id="211" w:name="_Toc381089996"/>
      <w:bookmarkStart w:id="212" w:name="OLE_LINK231"/>
      <w:bookmarkStart w:id="213" w:name="OLE_LINK232"/>
      <w:r w:rsidRPr="0014543A">
        <w:rPr>
          <w:rFonts w:ascii="Times New Roman" w:hAnsi="Times New Roman"/>
          <w:bCs w:val="0"/>
          <w:sz w:val="24"/>
          <w:szCs w:val="24"/>
        </w:rPr>
        <w:t>5.3.4</w:t>
      </w:r>
      <w:r w:rsidRPr="0014543A">
        <w:rPr>
          <w:rFonts w:ascii="Times New Roman" w:hAnsi="Times New Roman"/>
          <w:bCs w:val="0"/>
          <w:sz w:val="24"/>
          <w:szCs w:val="24"/>
        </w:rPr>
        <w:tab/>
        <w:t>Annual ARR Awards</w:t>
      </w:r>
      <w:bookmarkEnd w:id="201"/>
      <w:bookmarkEnd w:id="202"/>
      <w:bookmarkEnd w:id="203"/>
      <w:bookmarkEnd w:id="204"/>
      <w:bookmarkEnd w:id="205"/>
      <w:bookmarkEnd w:id="206"/>
      <w:bookmarkEnd w:id="207"/>
      <w:bookmarkEnd w:id="208"/>
      <w:bookmarkEnd w:id="209"/>
      <w:bookmarkEnd w:id="210"/>
      <w:bookmarkEnd w:id="211"/>
    </w:p>
    <w:p w:rsidR="0080156F" w:rsidRDefault="0080156F" w:rsidP="0080156F">
      <w:pPr>
        <w:pStyle w:val="1"/>
        <w:tabs>
          <w:tab w:val="clear" w:pos="720"/>
          <w:tab w:val="clear" w:pos="1080"/>
        </w:tabs>
        <w:spacing w:before="120" w:after="120"/>
        <w:ind w:left="0" w:firstLine="0"/>
        <w:rPr>
          <w:szCs w:val="24"/>
        </w:rPr>
      </w:pPr>
      <w:commentRangeStart w:id="214"/>
      <w:del w:id="215" w:author="Micha Bailey" w:date="2014-03-12T14:23:00Z">
        <w:r w:rsidRPr="005E43E7" w:rsidDel="007119F8">
          <w:delText>All LTCR awards are automatically converted to ARR awards which are then automatically self-converted to TCRs in the Annual TCR Auction</w:delText>
        </w:r>
        <w:r w:rsidDel="007119F8">
          <w:delText>.</w:delText>
        </w:r>
        <w:r w:rsidDel="007119F8">
          <w:rPr>
            <w:szCs w:val="24"/>
          </w:rPr>
          <w:delText xml:space="preserve"> </w:delText>
        </w:r>
      </w:del>
      <w:commentRangeEnd w:id="214"/>
      <w:r>
        <w:rPr>
          <w:rStyle w:val="CommentReference"/>
        </w:rPr>
        <w:commentReference w:id="214"/>
      </w:r>
      <w:r>
        <w:rPr>
          <w:szCs w:val="24"/>
        </w:rPr>
        <w:t xml:space="preserve">If all of the nominated </w:t>
      </w:r>
      <w:proofErr w:type="gramStart"/>
      <w:r>
        <w:rPr>
          <w:szCs w:val="24"/>
        </w:rPr>
        <w:t>candidate ARRs are</w:t>
      </w:r>
      <w:proofErr w:type="gramEnd"/>
      <w:r>
        <w:rPr>
          <w:szCs w:val="24"/>
        </w:rPr>
        <w:t xml:space="preserve"> confirmed feasible, all nominated candidate ARRs are awarded.  If the nominated candidate ARRs are not feasible, the amount of nominated candidate ARRs to be awarded will be reduced using a weighted least squares method.  The weighted least squares method minimizes the least squares deviation from the nominated candidate ARR MW weighted by the reciprocal of the nominations resulting in a higher percentage ARR reduction for those nominations having the greatest impact on the constraints.  ARR reductions associated with nominations that have an equal impact on the constraints are reduced by the same percentage.   </w:t>
      </w:r>
    </w:p>
    <w:p w:rsidR="0080156F" w:rsidRPr="0014543A" w:rsidRDefault="0080156F" w:rsidP="0080156F">
      <w:pPr>
        <w:pStyle w:val="Heading3"/>
        <w:numPr>
          <w:ilvl w:val="2"/>
          <w:numId w:val="0"/>
        </w:numPr>
        <w:tabs>
          <w:tab w:val="num" w:pos="1080"/>
        </w:tabs>
        <w:spacing w:before="0" w:after="240"/>
        <w:ind w:left="1080" w:hanging="1080"/>
        <w:jc w:val="both"/>
        <w:rPr>
          <w:rFonts w:ascii="Times New Roman" w:hAnsi="Times New Roman"/>
          <w:bCs w:val="0"/>
          <w:sz w:val="24"/>
          <w:szCs w:val="24"/>
        </w:rPr>
      </w:pPr>
      <w:bookmarkStart w:id="216" w:name="_Toc263173421"/>
      <w:bookmarkStart w:id="217" w:name="_Toc263173650"/>
      <w:bookmarkStart w:id="218" w:name="_Toc263173838"/>
      <w:bookmarkStart w:id="219" w:name="_Toc263174250"/>
      <w:bookmarkStart w:id="220" w:name="_Toc263235150"/>
      <w:bookmarkStart w:id="221" w:name="_Toc263235794"/>
      <w:bookmarkStart w:id="222" w:name="_Toc263429537"/>
      <w:bookmarkStart w:id="223" w:name="_Toc263795577"/>
      <w:bookmarkStart w:id="224" w:name="_Toc266869753"/>
      <w:bookmarkStart w:id="225" w:name="_Ref272242180"/>
      <w:bookmarkStart w:id="226" w:name="_Ref272398162"/>
      <w:bookmarkStart w:id="227" w:name="_Toc381089998"/>
      <w:bookmarkEnd w:id="212"/>
      <w:bookmarkEnd w:id="213"/>
      <w:r w:rsidRPr="0014543A">
        <w:rPr>
          <w:rFonts w:ascii="Times New Roman" w:hAnsi="Times New Roman"/>
          <w:bCs w:val="0"/>
          <w:sz w:val="24"/>
          <w:szCs w:val="24"/>
        </w:rPr>
        <w:t>5.4.1</w:t>
      </w:r>
      <w:r w:rsidRPr="0014543A">
        <w:rPr>
          <w:rFonts w:ascii="Times New Roman" w:hAnsi="Times New Roman"/>
          <w:bCs w:val="0"/>
          <w:sz w:val="24"/>
          <w:szCs w:val="24"/>
        </w:rPr>
        <w:tab/>
        <w:t xml:space="preserve">TCR Bid </w:t>
      </w:r>
      <w:commentRangeStart w:id="228"/>
      <w:r w:rsidRPr="0014543A">
        <w:rPr>
          <w:rFonts w:ascii="Times New Roman" w:hAnsi="Times New Roman"/>
          <w:bCs w:val="0"/>
          <w:sz w:val="24"/>
          <w:szCs w:val="24"/>
        </w:rPr>
        <w:t>and Offer</w:t>
      </w:r>
      <w:commentRangeEnd w:id="228"/>
      <w:r w:rsidRPr="0014543A">
        <w:rPr>
          <w:rStyle w:val="CommentReference"/>
          <w:rFonts w:ascii="Times New Roman" w:hAnsi="Times New Roman"/>
          <w:b w:val="0"/>
          <w:sz w:val="24"/>
          <w:szCs w:val="24"/>
        </w:rPr>
        <w:commentReference w:id="228"/>
      </w:r>
      <w:r w:rsidRPr="0014543A">
        <w:rPr>
          <w:rFonts w:ascii="Times New Roman" w:hAnsi="Times New Roman"/>
          <w:bCs w:val="0"/>
          <w:sz w:val="24"/>
          <w:szCs w:val="24"/>
        </w:rPr>
        <w:t xml:space="preserve"> Submittal</w:t>
      </w:r>
      <w:bookmarkEnd w:id="216"/>
      <w:bookmarkEnd w:id="217"/>
      <w:bookmarkEnd w:id="218"/>
      <w:bookmarkEnd w:id="219"/>
      <w:bookmarkEnd w:id="220"/>
      <w:bookmarkEnd w:id="221"/>
      <w:bookmarkEnd w:id="222"/>
      <w:bookmarkEnd w:id="223"/>
      <w:bookmarkEnd w:id="224"/>
      <w:bookmarkEnd w:id="225"/>
      <w:bookmarkEnd w:id="226"/>
      <w:bookmarkEnd w:id="227"/>
    </w:p>
    <w:p w:rsidR="0080156F" w:rsidRDefault="0080156F" w:rsidP="0080156F">
      <w:pPr>
        <w:pStyle w:val="1"/>
        <w:numPr>
          <w:ilvl w:val="0"/>
          <w:numId w:val="42"/>
        </w:numPr>
        <w:tabs>
          <w:tab w:val="clear" w:pos="1080"/>
        </w:tabs>
        <w:spacing w:before="120" w:after="120"/>
        <w:ind w:hanging="540"/>
        <w:rPr>
          <w:szCs w:val="24"/>
        </w:rPr>
      </w:pPr>
      <w:r>
        <w:rPr>
          <w:szCs w:val="24"/>
        </w:rPr>
        <w:t xml:space="preserve">Any Market Participant that has satisfied the applicable credit requirements may participate in the Annual TCR Auction; </w:t>
      </w:r>
    </w:p>
    <w:p w:rsidR="0080156F" w:rsidRDefault="0080156F" w:rsidP="0080156F">
      <w:pPr>
        <w:pStyle w:val="1"/>
        <w:numPr>
          <w:ilvl w:val="0"/>
          <w:numId w:val="42"/>
        </w:numPr>
        <w:tabs>
          <w:tab w:val="clear" w:pos="1080"/>
        </w:tabs>
        <w:spacing w:before="120" w:after="120"/>
        <w:ind w:hanging="540"/>
        <w:rPr>
          <w:szCs w:val="24"/>
        </w:rPr>
      </w:pPr>
      <w:r>
        <w:rPr>
          <w:szCs w:val="24"/>
        </w:rPr>
        <w:t>Market Participants holding ARRs may elect to self-convert all or a portion of those ARRs into TCRs</w:t>
      </w:r>
      <w:r w:rsidRPr="001420B2">
        <w:rPr>
          <w:szCs w:val="24"/>
        </w:rPr>
        <w:t xml:space="preserve"> </w:t>
      </w:r>
      <w:r>
        <w:rPr>
          <w:szCs w:val="24"/>
        </w:rPr>
        <w:t>with the same source and sink by specifying the Self-Convert option as part of the TCR Bid submittal</w:t>
      </w:r>
      <w:commentRangeStart w:id="229"/>
      <w:r>
        <w:rPr>
          <w:szCs w:val="24"/>
        </w:rPr>
        <w:t xml:space="preserve">. </w:t>
      </w:r>
      <w:del w:id="230" w:author="Micha Bailey" w:date="2014-03-12T14:23:00Z">
        <w:r w:rsidRPr="005E43E7" w:rsidDel="007119F8">
          <w:delText xml:space="preserve">All ARRs associated with LTCRs are automatically converted to TCRs prior to the start of the Annual TCR Auction and these TCRs will be considered Self-Converted ARRs for the purposes of settlement.  These </w:delText>
        </w:r>
      </w:del>
      <w:ins w:id="231" w:author="Micha Bailey" w:date="2014-03-12T14:23:00Z">
        <w:r>
          <w:t xml:space="preserve">Directly converted </w:t>
        </w:r>
      </w:ins>
      <w:r w:rsidRPr="005E43E7">
        <w:t xml:space="preserve">TCRs </w:t>
      </w:r>
      <w:ins w:id="232" w:author="Micha Bailey" w:date="2014-03-12T14:24:00Z">
        <w:r>
          <w:t xml:space="preserve">from LTCRs </w:t>
        </w:r>
      </w:ins>
      <w:r w:rsidRPr="005E43E7">
        <w:t>can</w:t>
      </w:r>
      <w:del w:id="233" w:author="Micha Bailey" w:date="2014-03-12T14:24:00Z">
        <w:r w:rsidRPr="005E43E7" w:rsidDel="007119F8">
          <w:delText xml:space="preserve"> then</w:delText>
        </w:r>
      </w:del>
      <w:r w:rsidRPr="005E43E7">
        <w:t xml:space="preserve"> be offered for sale in the Annual TCR Auction</w:t>
      </w:r>
      <w:r>
        <w:t>.</w:t>
      </w:r>
      <w:commentRangeEnd w:id="229"/>
      <w:r>
        <w:rPr>
          <w:rStyle w:val="CommentReference"/>
        </w:rPr>
        <w:commentReference w:id="229"/>
      </w:r>
    </w:p>
    <w:p w:rsidR="0080156F" w:rsidRDefault="0080156F" w:rsidP="0080156F">
      <w:pPr>
        <w:pStyle w:val="1"/>
        <w:numPr>
          <w:ilvl w:val="0"/>
          <w:numId w:val="42"/>
        </w:numPr>
        <w:tabs>
          <w:tab w:val="clear" w:pos="1080"/>
        </w:tabs>
        <w:spacing w:before="120" w:after="120"/>
        <w:ind w:hanging="540"/>
        <w:rPr>
          <w:szCs w:val="24"/>
        </w:rPr>
      </w:pPr>
      <w:r>
        <w:rPr>
          <w:szCs w:val="24"/>
        </w:rPr>
        <w:t xml:space="preserve">For each month and season included in the Annual TCR Auction period, Market Participants may submit TCR Bids </w:t>
      </w:r>
      <w:commentRangeStart w:id="234"/>
      <w:r w:rsidRPr="005E43E7">
        <w:t xml:space="preserve">and TCR Offers </w:t>
      </w:r>
      <w:commentRangeEnd w:id="234"/>
      <w:r>
        <w:rPr>
          <w:rStyle w:val="CommentReference"/>
        </w:rPr>
        <w:commentReference w:id="234"/>
      </w:r>
      <w:r>
        <w:rPr>
          <w:szCs w:val="24"/>
        </w:rPr>
        <w:t xml:space="preserve">in 0.1 MW increments separately, for On-Peak and Off-Peak periods (8 separate transmission system models created representing each month in an </w:t>
      </w:r>
      <w:r>
        <w:rPr>
          <w:szCs w:val="24"/>
        </w:rPr>
        <w:lastRenderedPageBreak/>
        <w:t xml:space="preserve">annual auction period and on-peak and off-peak periods within each month and 6 separate transmission system models created representing each season in an annual auction period and on-peak and off-peak periods within each season). The following information is submitted for a TCR Bid </w:t>
      </w:r>
      <w:commentRangeStart w:id="235"/>
      <w:r>
        <w:rPr>
          <w:szCs w:val="24"/>
        </w:rPr>
        <w:t>or a TCR Offer</w:t>
      </w:r>
      <w:commentRangeEnd w:id="235"/>
      <w:r>
        <w:rPr>
          <w:rStyle w:val="CommentReference"/>
        </w:rPr>
        <w:commentReference w:id="235"/>
      </w:r>
      <w:r>
        <w:rPr>
          <w:szCs w:val="24"/>
        </w:rPr>
        <w:t>:</w:t>
      </w:r>
    </w:p>
    <w:p w:rsidR="0080156F"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Pr>
          <w:szCs w:val="24"/>
        </w:rPr>
        <w:t>Source (any valid Settlement Location);</w:t>
      </w:r>
    </w:p>
    <w:p w:rsidR="0080156F"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Pr>
          <w:szCs w:val="24"/>
        </w:rPr>
        <w:t>Sink (any valid Settlement Location);</w:t>
      </w:r>
    </w:p>
    <w:p w:rsidR="0080156F"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sidRPr="00997CCB">
        <w:rPr>
          <w:szCs w:val="24"/>
        </w:rPr>
        <w:t>Class (on-peak or off-peak)</w:t>
      </w:r>
      <w:r>
        <w:rPr>
          <w:szCs w:val="24"/>
        </w:rPr>
        <w:t>;</w:t>
      </w:r>
    </w:p>
    <w:p w:rsidR="0080156F" w:rsidRPr="00997CCB"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sidRPr="00997CCB">
        <w:rPr>
          <w:szCs w:val="24"/>
        </w:rPr>
        <w:t>Period (month or season)</w:t>
      </w:r>
      <w:r>
        <w:rPr>
          <w:szCs w:val="24"/>
        </w:rPr>
        <w:t>;</w:t>
      </w:r>
    </w:p>
    <w:p w:rsidR="0080156F"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Pr>
          <w:szCs w:val="24"/>
        </w:rPr>
        <w:t xml:space="preserve">Type (Bid, </w:t>
      </w:r>
      <w:r>
        <w:rPr>
          <w:rStyle w:val="CommentReference"/>
        </w:rPr>
        <w:commentReference w:id="236"/>
      </w:r>
      <w:r>
        <w:rPr>
          <w:szCs w:val="24"/>
        </w:rPr>
        <w:t>Self-Convert</w:t>
      </w:r>
      <w:commentRangeStart w:id="237"/>
      <w:r w:rsidRPr="005E43E7">
        <w:t>, Offer</w:t>
      </w:r>
      <w:commentRangeEnd w:id="237"/>
      <w:r>
        <w:rPr>
          <w:rStyle w:val="CommentReference"/>
        </w:rPr>
        <w:commentReference w:id="237"/>
      </w:r>
      <w:r>
        <w:rPr>
          <w:szCs w:val="24"/>
        </w:rPr>
        <w:t>);</w:t>
      </w:r>
    </w:p>
    <w:p w:rsidR="0080156F"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Pr>
          <w:szCs w:val="24"/>
        </w:rPr>
        <w:t>TCR MW;</w:t>
      </w:r>
    </w:p>
    <w:p w:rsidR="0080156F" w:rsidRDefault="0080156F" w:rsidP="0080156F">
      <w:pPr>
        <w:pStyle w:val="1"/>
        <w:numPr>
          <w:ilvl w:val="0"/>
          <w:numId w:val="43"/>
        </w:numPr>
        <w:tabs>
          <w:tab w:val="clear" w:pos="1080"/>
          <w:tab w:val="clear" w:pos="1800"/>
          <w:tab w:val="clear" w:pos="2160"/>
          <w:tab w:val="num" w:pos="1440"/>
        </w:tabs>
        <w:spacing w:before="120" w:after="120"/>
        <w:ind w:left="1440" w:hanging="540"/>
        <w:rPr>
          <w:szCs w:val="24"/>
        </w:rPr>
      </w:pPr>
      <w:r>
        <w:rPr>
          <w:szCs w:val="24"/>
        </w:rPr>
        <w:t>TCR Price ($/MW);</w:t>
      </w:r>
    </w:p>
    <w:p w:rsidR="0080156F" w:rsidRDefault="0080156F" w:rsidP="0080156F">
      <w:pPr>
        <w:pStyle w:val="1"/>
        <w:numPr>
          <w:ilvl w:val="0"/>
          <w:numId w:val="44"/>
        </w:numPr>
        <w:tabs>
          <w:tab w:val="clear" w:pos="1080"/>
          <w:tab w:val="clear" w:pos="1800"/>
          <w:tab w:val="clear" w:pos="2160"/>
        </w:tabs>
        <w:spacing w:before="120" w:after="120"/>
        <w:ind w:left="2160" w:hanging="540"/>
        <w:rPr>
          <w:szCs w:val="24"/>
        </w:rPr>
      </w:pPr>
      <w:r>
        <w:rPr>
          <w:szCs w:val="24"/>
        </w:rPr>
        <w:t xml:space="preserve">TCR Bids </w:t>
      </w:r>
      <w:commentRangeStart w:id="238"/>
      <w:r w:rsidRPr="005E43E7">
        <w:t>and Offers</w:t>
      </w:r>
      <w:r>
        <w:rPr>
          <w:szCs w:val="24"/>
        </w:rPr>
        <w:t xml:space="preserve"> </w:t>
      </w:r>
      <w:commentRangeEnd w:id="238"/>
      <w:r>
        <w:rPr>
          <w:rStyle w:val="CommentReference"/>
        </w:rPr>
        <w:commentReference w:id="238"/>
      </w:r>
      <w:r>
        <w:rPr>
          <w:szCs w:val="24"/>
        </w:rPr>
        <w:t>cannot exceed $100,000/MW-Month;</w:t>
      </w:r>
    </w:p>
    <w:p w:rsidR="0080156F" w:rsidRDefault="0080156F" w:rsidP="0080156F">
      <w:pPr>
        <w:pStyle w:val="1"/>
        <w:numPr>
          <w:ilvl w:val="0"/>
          <w:numId w:val="44"/>
        </w:numPr>
        <w:tabs>
          <w:tab w:val="clear" w:pos="1080"/>
          <w:tab w:val="clear" w:pos="1800"/>
          <w:tab w:val="clear" w:pos="2160"/>
        </w:tabs>
        <w:spacing w:before="120" w:after="120"/>
        <w:ind w:left="2160" w:hanging="540"/>
        <w:rPr>
          <w:szCs w:val="24"/>
        </w:rPr>
      </w:pPr>
      <w:r>
        <w:rPr>
          <w:szCs w:val="24"/>
        </w:rPr>
        <w:t xml:space="preserve">TCR Bids </w:t>
      </w:r>
      <w:commentRangeStart w:id="239"/>
      <w:r w:rsidRPr="005E43E7">
        <w:t>and Offers</w:t>
      </w:r>
      <w:r>
        <w:rPr>
          <w:szCs w:val="24"/>
        </w:rPr>
        <w:t xml:space="preserve"> </w:t>
      </w:r>
      <w:commentRangeEnd w:id="239"/>
      <w:r>
        <w:rPr>
          <w:rStyle w:val="CommentReference"/>
        </w:rPr>
        <w:commentReference w:id="239"/>
      </w:r>
      <w:r>
        <w:rPr>
          <w:szCs w:val="24"/>
        </w:rPr>
        <w:t>cannot be less than ($100,000/MW-Month).</w:t>
      </w:r>
    </w:p>
    <w:p w:rsidR="0080156F" w:rsidRDefault="0080156F" w:rsidP="0080156F">
      <w:pPr>
        <w:pStyle w:val="1"/>
        <w:numPr>
          <w:ilvl w:val="0"/>
          <w:numId w:val="42"/>
        </w:numPr>
        <w:tabs>
          <w:tab w:val="clear" w:pos="1080"/>
          <w:tab w:val="clear" w:pos="1800"/>
          <w:tab w:val="clear" w:pos="2160"/>
        </w:tabs>
        <w:spacing w:before="120" w:after="120"/>
        <w:ind w:hanging="540"/>
        <w:rPr>
          <w:szCs w:val="24"/>
        </w:rPr>
      </w:pPr>
      <w:r>
        <w:rPr>
          <w:szCs w:val="24"/>
        </w:rPr>
        <w:t xml:space="preserve">For each TCR Round, a Market Participant is limited to a maximum combined submittal of 2000 TCR Bids </w:t>
      </w:r>
      <w:commentRangeStart w:id="240"/>
      <w:r w:rsidRPr="005E43E7">
        <w:t>and/or TCR Offers</w:t>
      </w:r>
      <w:r>
        <w:rPr>
          <w:szCs w:val="24"/>
        </w:rPr>
        <w:t xml:space="preserve"> </w:t>
      </w:r>
      <w:commentRangeEnd w:id="240"/>
      <w:r>
        <w:rPr>
          <w:rStyle w:val="CommentReference"/>
        </w:rPr>
        <w:commentReference w:id="240"/>
      </w:r>
      <w:r>
        <w:rPr>
          <w:szCs w:val="24"/>
        </w:rPr>
        <w:t>for each Asset Owner it represents.</w:t>
      </w:r>
    </w:p>
    <w:p w:rsidR="0080156F" w:rsidRDefault="0080156F" w:rsidP="0080156F">
      <w:pPr>
        <w:pStyle w:val="1"/>
        <w:numPr>
          <w:ilvl w:val="0"/>
          <w:numId w:val="42"/>
        </w:numPr>
        <w:tabs>
          <w:tab w:val="clear" w:pos="1080"/>
          <w:tab w:val="clear" w:pos="1800"/>
          <w:tab w:val="clear" w:pos="2160"/>
        </w:tabs>
        <w:spacing w:before="120" w:after="120"/>
        <w:ind w:hanging="540"/>
        <w:rPr>
          <w:szCs w:val="24"/>
        </w:rPr>
      </w:pPr>
      <w:r w:rsidRPr="0029195E">
        <w:t xml:space="preserve">Market Participants </w:t>
      </w:r>
      <w:r>
        <w:t>may not submit offers to buy TC</w:t>
      </w:r>
      <w:r w:rsidRPr="0029195E">
        <w:t>Rs between</w:t>
      </w:r>
      <w:r>
        <w:t xml:space="preserve"> Settlement Locations</w:t>
      </w:r>
      <w:r w:rsidRPr="0029195E">
        <w:t xml:space="preserve"> that are collocated and electrically equivalent</w:t>
      </w:r>
      <w:r>
        <w:t>.</w:t>
      </w:r>
    </w:p>
    <w:p w:rsidR="0080156F" w:rsidRPr="0014543A" w:rsidRDefault="0080156F" w:rsidP="0080156F">
      <w:pPr>
        <w:pStyle w:val="Heading3"/>
        <w:rPr>
          <w:rFonts w:ascii="Times New Roman" w:hAnsi="Times New Roman"/>
          <w:bCs w:val="0"/>
          <w:sz w:val="24"/>
          <w:szCs w:val="24"/>
        </w:rPr>
      </w:pPr>
      <w:bookmarkStart w:id="241" w:name="_Toc263173424"/>
      <w:bookmarkStart w:id="242" w:name="_Toc263173653"/>
      <w:bookmarkStart w:id="243" w:name="_Toc263173841"/>
      <w:bookmarkStart w:id="244" w:name="_Toc263174253"/>
      <w:bookmarkStart w:id="245" w:name="_Toc263235153"/>
      <w:bookmarkStart w:id="246" w:name="_Toc263235797"/>
      <w:bookmarkStart w:id="247" w:name="_Toc263429540"/>
      <w:bookmarkStart w:id="248" w:name="_Toc263795580"/>
      <w:bookmarkStart w:id="249" w:name="_Toc266869756"/>
      <w:bookmarkStart w:id="250" w:name="_Ref279568666"/>
      <w:bookmarkStart w:id="251" w:name="_Toc381090001"/>
      <w:bookmarkStart w:id="252" w:name="OLE_LINK265"/>
      <w:bookmarkStart w:id="253" w:name="OLE_LINK266"/>
      <w:r w:rsidRPr="0014543A">
        <w:rPr>
          <w:rFonts w:ascii="Times New Roman" w:hAnsi="Times New Roman"/>
          <w:bCs w:val="0"/>
          <w:sz w:val="24"/>
          <w:szCs w:val="24"/>
        </w:rPr>
        <w:t>5.4.4</w:t>
      </w:r>
      <w:r w:rsidRPr="0014543A">
        <w:rPr>
          <w:rFonts w:ascii="Times New Roman" w:hAnsi="Times New Roman"/>
          <w:bCs w:val="0"/>
          <w:sz w:val="24"/>
          <w:szCs w:val="24"/>
        </w:rPr>
        <w:tab/>
        <w:t>Annual TCR Awards</w:t>
      </w:r>
      <w:bookmarkEnd w:id="241"/>
      <w:bookmarkEnd w:id="242"/>
      <w:bookmarkEnd w:id="243"/>
      <w:bookmarkEnd w:id="244"/>
      <w:bookmarkEnd w:id="245"/>
      <w:bookmarkEnd w:id="246"/>
      <w:bookmarkEnd w:id="247"/>
      <w:bookmarkEnd w:id="248"/>
      <w:bookmarkEnd w:id="249"/>
      <w:bookmarkEnd w:id="250"/>
      <w:bookmarkEnd w:id="251"/>
    </w:p>
    <w:p w:rsidR="0080156F" w:rsidRDefault="0080156F" w:rsidP="0080156F">
      <w:pPr>
        <w:autoSpaceDE w:val="0"/>
        <w:autoSpaceDN w:val="0"/>
        <w:adjustRightInd w:val="0"/>
        <w:spacing w:before="120" w:line="300" w:lineRule="auto"/>
      </w:pPr>
      <w:r>
        <w:t xml:space="preserve">Simultaneously feasible TCRs are awarded based upon the TCR Bid prices such that the total TCR auction value is maximized. </w:t>
      </w:r>
      <w:commentRangeStart w:id="254"/>
      <w:del w:id="255" w:author="Micha Bailey" w:date="2014-03-12T14:24:00Z">
        <w:r w:rsidRPr="005E43E7" w:rsidDel="007119F8">
          <w:delText>TCRs associated with LTCRs result from ARRs that automatically become Self-Converted TCRs for settlement purposes.</w:delText>
        </w:r>
        <w:commentRangeEnd w:id="254"/>
        <w:r w:rsidDel="007119F8">
          <w:rPr>
            <w:rStyle w:val="CommentReference"/>
          </w:rPr>
          <w:commentReference w:id="254"/>
        </w:r>
        <w:r w:rsidDel="007119F8">
          <w:delText xml:space="preserve"> </w:delText>
        </w:r>
      </w:del>
      <w:r>
        <w:t xml:space="preserve">Self-Converted TCRs </w:t>
      </w:r>
      <w:commentRangeStart w:id="256"/>
      <w:del w:id="257" w:author="Micha Bailey" w:date="2014-03-12T14:24:00Z">
        <w:r w:rsidRPr="005E43E7" w:rsidDel="007119F8">
          <w:delText>not associated with LTCRs</w:delText>
        </w:r>
        <w:r w:rsidDel="007119F8">
          <w:delText xml:space="preserve"> </w:delText>
        </w:r>
      </w:del>
      <w:commentRangeEnd w:id="256"/>
      <w:r>
        <w:rPr>
          <w:rStyle w:val="CommentReference"/>
        </w:rPr>
        <w:commentReference w:id="256"/>
      </w:r>
      <w:r>
        <w:t>are evaluated simultaneously with submitted TCR Bids</w:t>
      </w:r>
      <w:commentRangeStart w:id="258"/>
      <w:r w:rsidRPr="005E43E7">
        <w:t xml:space="preserve"> and Offers</w:t>
      </w:r>
      <w:commentRangeEnd w:id="258"/>
      <w:r>
        <w:rPr>
          <w:rStyle w:val="CommentReference"/>
        </w:rPr>
        <w:commentReference w:id="258"/>
      </w:r>
      <w:r>
        <w:t>.</w:t>
      </w:r>
      <w:r w:rsidRPr="000C6778">
        <w:t xml:space="preserve">  In the event there is a tie during the SFT, the competing bids</w:t>
      </w:r>
      <w:commentRangeStart w:id="259"/>
      <w:r>
        <w:t xml:space="preserve"> and offers</w:t>
      </w:r>
      <w:commentRangeEnd w:id="259"/>
      <w:r>
        <w:rPr>
          <w:rStyle w:val="CommentReference"/>
        </w:rPr>
        <w:commentReference w:id="259"/>
      </w:r>
      <w:r w:rsidRPr="000C6778">
        <w:t xml:space="preserve"> will be awarded pro rata based on their impact(s) to the constraint(s).</w:t>
      </w:r>
      <w:r>
        <w:t xml:space="preserve">  Auction Clearing Prices (ACP) are calculated for each Settlement Location using the formula for the Marginal Congestion Component as described under Section </w:t>
      </w:r>
      <w:r>
        <w:fldChar w:fldCharType="begin"/>
      </w:r>
      <w:r>
        <w:instrText xml:space="preserve"> REF _Ref279566562 \r \h </w:instrText>
      </w:r>
      <w:r>
        <w:fldChar w:fldCharType="separate"/>
      </w:r>
      <w:r>
        <w:t>4.5.4.1.2</w:t>
      </w:r>
      <w:r>
        <w:fldChar w:fldCharType="end"/>
      </w:r>
      <w:r>
        <w:t xml:space="preserve"> (</w:t>
      </w:r>
      <w:r w:rsidRPr="00CD4B77">
        <w:rPr>
          <w:lang w:val="de-DE"/>
        </w:rPr>
        <w:t>MCC</w:t>
      </w:r>
      <w:r w:rsidRPr="00CD4B77">
        <w:rPr>
          <w:i/>
          <w:vertAlign w:val="subscript"/>
          <w:lang w:val="de-DE"/>
        </w:rPr>
        <w:t>i</w:t>
      </w:r>
      <w:r w:rsidRPr="00CD4B77">
        <w:rPr>
          <w:lang w:val="de-DE"/>
        </w:rPr>
        <w:t xml:space="preserve"> = - ( </w:t>
      </w:r>
      <w:r w:rsidRPr="00CD4B77">
        <w:rPr>
          <w:position w:val="-28"/>
        </w:rPr>
        <w:object w:dxaOrig="460" w:dyaOrig="680">
          <v:shape id="_x0000_i1027" type="#_x0000_t75" style="width:23.25pt;height:33.75pt" o:ole="">
            <v:imagedata r:id="rId19" o:title=""/>
          </v:shape>
          <o:OLEObject Type="Embed" ProgID="Equation.3" ShapeID="_x0000_i1027" DrawAspect="Content" ObjectID="_1456818305" r:id="rId20"/>
        </w:object>
      </w:r>
      <w:r w:rsidRPr="00CD4B77">
        <w:rPr>
          <w:lang w:val="de-DE"/>
        </w:rPr>
        <w:t>Sens</w:t>
      </w:r>
      <w:r w:rsidRPr="00CD4B77">
        <w:rPr>
          <w:i/>
          <w:vertAlign w:val="subscript"/>
          <w:lang w:val="de-DE"/>
        </w:rPr>
        <w:t>ik</w:t>
      </w:r>
      <w:r w:rsidRPr="00CD4B77">
        <w:rPr>
          <w:lang w:val="de-DE"/>
        </w:rPr>
        <w:t xml:space="preserve"> * SP</w:t>
      </w:r>
      <w:r w:rsidRPr="00CD4B77">
        <w:rPr>
          <w:i/>
          <w:vertAlign w:val="subscript"/>
          <w:lang w:val="de-DE"/>
        </w:rPr>
        <w:t>k</w:t>
      </w:r>
      <w:r w:rsidRPr="00CD4B77">
        <w:rPr>
          <w:lang w:val="de-DE"/>
        </w:rPr>
        <w:t xml:space="preserve">  </w:t>
      </w:r>
      <w:r>
        <w:rPr>
          <w:lang w:val="de-DE"/>
        </w:rPr>
        <w:t>))</w:t>
      </w:r>
      <w:r>
        <w:t xml:space="preserve">.  </w:t>
      </w:r>
    </w:p>
    <w:p w:rsidR="0080156F" w:rsidRDefault="0080156F" w:rsidP="0080156F">
      <w:pPr>
        <w:autoSpaceDE w:val="0"/>
        <w:autoSpaceDN w:val="0"/>
        <w:adjustRightInd w:val="0"/>
        <w:spacing w:before="120" w:line="300" w:lineRule="auto"/>
      </w:pPr>
      <w:r>
        <w:t>For example, if we assume a 3 bus system (Bus A, B and C) and Bus A is the Reference Bus, we can calculate the ACP at Bus B as follows:</w:t>
      </w:r>
    </w:p>
    <w:p w:rsidR="0080156F" w:rsidRDefault="0080156F" w:rsidP="0080156F">
      <w:pPr>
        <w:autoSpaceDE w:val="0"/>
        <w:autoSpaceDN w:val="0"/>
        <w:adjustRightInd w:val="0"/>
        <w:spacing w:before="120"/>
        <w:ind w:left="720"/>
      </w:pPr>
      <w:r>
        <w:rPr>
          <w:noProof/>
        </w:rPr>
        <w:lastRenderedPageBreak/>
        <w:drawing>
          <wp:inline distT="0" distB="0" distL="0" distR="0" wp14:anchorId="794D2420" wp14:editId="1F6FE274">
            <wp:extent cx="2457746" cy="2136297"/>
            <wp:effectExtent l="19050" t="0" r="0" b="0"/>
            <wp:docPr id="2325" name="Picture 6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0"/>
                    <pic:cNvPicPr>
                      <a:picLocks noChangeAspect="1" noChangeArrowheads="1"/>
                    </pic:cNvPicPr>
                  </pic:nvPicPr>
                  <pic:blipFill>
                    <a:blip r:embed="rId21" cstate="print"/>
                    <a:srcRect/>
                    <a:stretch>
                      <a:fillRect/>
                    </a:stretch>
                  </pic:blipFill>
                  <pic:spPr bwMode="auto">
                    <a:xfrm>
                      <a:off x="0" y="0"/>
                      <a:ext cx="2460955" cy="2139086"/>
                    </a:xfrm>
                    <a:prstGeom prst="rect">
                      <a:avLst/>
                    </a:prstGeom>
                    <a:noFill/>
                  </pic:spPr>
                </pic:pic>
              </a:graphicData>
            </a:graphic>
          </wp:inline>
        </w:drawing>
      </w:r>
    </w:p>
    <w:p w:rsidR="0080156F" w:rsidRDefault="0080156F" w:rsidP="0080156F">
      <w:pPr>
        <w:autoSpaceDE w:val="0"/>
        <w:autoSpaceDN w:val="0"/>
        <w:adjustRightInd w:val="0"/>
        <w:spacing w:before="120"/>
        <w:ind w:firstLine="720"/>
      </w:pPr>
      <w:r>
        <w:t>Transmission Line B-C is at its limit with a Shadow Price = $40/MW</w:t>
      </w:r>
    </w:p>
    <w:p w:rsidR="0080156F" w:rsidRDefault="0080156F" w:rsidP="0080156F">
      <w:pPr>
        <w:autoSpaceDE w:val="0"/>
        <w:autoSpaceDN w:val="0"/>
        <w:adjustRightInd w:val="0"/>
        <w:spacing w:before="120"/>
        <w:ind w:left="720"/>
      </w:pPr>
      <w:r>
        <w:t>Transmission Line A-C is at its limit with a Shadow Price = $30/MW</w:t>
      </w:r>
    </w:p>
    <w:p w:rsidR="0080156F" w:rsidRDefault="0080156F" w:rsidP="0080156F">
      <w:pPr>
        <w:autoSpaceDE w:val="0"/>
        <w:autoSpaceDN w:val="0"/>
        <w:adjustRightInd w:val="0"/>
        <w:spacing w:before="120"/>
        <w:ind w:left="720"/>
      </w:pPr>
      <w:r>
        <w:t>Transmission Line A-B is not at its limit (Shadow Price = $0/MW)</w:t>
      </w:r>
    </w:p>
    <w:p w:rsidR="0080156F" w:rsidRDefault="0080156F" w:rsidP="0080156F">
      <w:pPr>
        <w:autoSpaceDE w:val="0"/>
        <w:autoSpaceDN w:val="0"/>
        <w:adjustRightInd w:val="0"/>
        <w:spacing w:before="120"/>
        <w:ind w:left="720"/>
      </w:pPr>
      <w:r>
        <w:t>Shift Factor for Bus B on Line B-C is 30%</w:t>
      </w:r>
    </w:p>
    <w:p w:rsidR="0080156F" w:rsidRDefault="0080156F" w:rsidP="0080156F">
      <w:pPr>
        <w:autoSpaceDE w:val="0"/>
        <w:autoSpaceDN w:val="0"/>
        <w:adjustRightInd w:val="0"/>
        <w:spacing w:before="120"/>
        <w:ind w:left="720"/>
      </w:pPr>
      <w:r>
        <w:t>Shift Factor for Bus B on Line A-C is -80%</w:t>
      </w:r>
    </w:p>
    <w:p w:rsidR="0080156F" w:rsidRDefault="0080156F" w:rsidP="0080156F">
      <w:pPr>
        <w:autoSpaceDE w:val="0"/>
        <w:autoSpaceDN w:val="0"/>
        <w:adjustRightInd w:val="0"/>
        <w:spacing w:before="120"/>
        <w:ind w:left="720"/>
      </w:pPr>
      <w:r>
        <w:t>Then ACP at Bus B is equal to - [($40/MW * .3) + ($30/MW * (-.8))] = $12/MW</w:t>
      </w:r>
    </w:p>
    <w:p w:rsidR="0080156F" w:rsidRDefault="0080156F" w:rsidP="0080156F">
      <w:pPr>
        <w:autoSpaceDE w:val="0"/>
        <w:autoSpaceDN w:val="0"/>
        <w:adjustRightInd w:val="0"/>
        <w:spacing w:before="120" w:line="300" w:lineRule="auto"/>
      </w:pPr>
      <w:r>
        <w:t xml:space="preserve">A similar calculation is performed for Bus C based on Bus C Shift Factors.  The ACP at Bus A is equal to zero since Bus A is the Reference Bus.   </w:t>
      </w:r>
    </w:p>
    <w:bookmarkEnd w:id="252"/>
    <w:bookmarkEnd w:id="253"/>
    <w:p w:rsidR="0080156F" w:rsidRDefault="0080156F" w:rsidP="0080156F">
      <w:pPr>
        <w:pStyle w:val="Header"/>
        <w:rPr>
          <w:rFonts w:ascii="Arial" w:hAnsi="Arial" w:cs="Arial"/>
          <w:sz w:val="20"/>
          <w:szCs w:val="20"/>
        </w:rPr>
      </w:pPr>
    </w:p>
    <w:p w:rsidR="0080156F" w:rsidRPr="0014543A" w:rsidRDefault="0080156F" w:rsidP="0080156F">
      <w:pPr>
        <w:pStyle w:val="Heading3"/>
        <w:numPr>
          <w:ilvl w:val="2"/>
          <w:numId w:val="0"/>
        </w:numPr>
        <w:tabs>
          <w:tab w:val="num" w:pos="1080"/>
        </w:tabs>
        <w:spacing w:before="0" w:after="240"/>
        <w:ind w:left="1080" w:hanging="1080"/>
        <w:jc w:val="both"/>
        <w:rPr>
          <w:rFonts w:ascii="Times New Roman" w:hAnsi="Times New Roman"/>
          <w:sz w:val="24"/>
          <w:szCs w:val="24"/>
        </w:rPr>
      </w:pPr>
      <w:bookmarkStart w:id="260" w:name="_Ref277921025"/>
      <w:bookmarkStart w:id="261" w:name="_Toc381090004"/>
      <w:r w:rsidRPr="0014543A">
        <w:rPr>
          <w:rFonts w:ascii="Times New Roman" w:hAnsi="Times New Roman"/>
          <w:sz w:val="24"/>
          <w:szCs w:val="24"/>
        </w:rPr>
        <w:t>5.5.2</w:t>
      </w:r>
      <w:r w:rsidRPr="0014543A">
        <w:rPr>
          <w:rFonts w:ascii="Times New Roman" w:hAnsi="Times New Roman"/>
          <w:sz w:val="24"/>
          <w:szCs w:val="24"/>
        </w:rPr>
        <w:tab/>
        <w:t>Monthly ARR Nominations</w:t>
      </w:r>
      <w:bookmarkEnd w:id="260"/>
      <w:bookmarkEnd w:id="261"/>
    </w:p>
    <w:p w:rsidR="0080156F" w:rsidRDefault="0080156F" w:rsidP="0080156F">
      <w:pPr>
        <w:pStyle w:val="1"/>
        <w:tabs>
          <w:tab w:val="clear" w:pos="720"/>
          <w:tab w:val="clear" w:pos="1080"/>
        </w:tabs>
        <w:spacing w:before="120" w:after="120"/>
        <w:ind w:left="0" w:firstLine="0"/>
        <w:rPr>
          <w:szCs w:val="24"/>
        </w:rPr>
      </w:pPr>
      <w:r>
        <w:rPr>
          <w:szCs w:val="24"/>
        </w:rPr>
        <w:t xml:space="preserve">Five (5) days prior to the start of each applicable Monthly TCR Auction Process, Eligible Entities may nominate in a single round process </w:t>
      </w:r>
      <w:bookmarkStart w:id="262" w:name="OLE_LINK256"/>
      <w:r>
        <w:rPr>
          <w:szCs w:val="24"/>
        </w:rPr>
        <w:t>(</w:t>
      </w:r>
      <w:proofErr w:type="spellStart"/>
      <w:r>
        <w:rPr>
          <w:szCs w:val="24"/>
        </w:rPr>
        <w:t>i</w:t>
      </w:r>
      <w:proofErr w:type="spellEnd"/>
      <w:r>
        <w:rPr>
          <w:szCs w:val="24"/>
        </w:rPr>
        <w:t xml:space="preserve">) NITS Candidate ARRs in 0.1 MW increments along specific source to sink paths that total to no more than the difference between </w:t>
      </w:r>
      <w:ins w:id="263" w:author="MWG" w:date="2014-03-18T16:13:00Z">
        <w:r w:rsidRPr="00784D3E">
          <w:rPr>
            <w:szCs w:val="24"/>
            <w:highlight w:val="yellow"/>
          </w:rPr>
          <w:t>(1)</w:t>
        </w:r>
        <w:r>
          <w:rPr>
            <w:szCs w:val="24"/>
          </w:rPr>
          <w:t xml:space="preserve"> </w:t>
        </w:r>
      </w:ins>
      <w:r>
        <w:rPr>
          <w:szCs w:val="24"/>
        </w:rPr>
        <w:t xml:space="preserve">their NITS Nomination Cap and </w:t>
      </w:r>
      <w:ins w:id="264" w:author="MWG" w:date="2014-03-18T16:13:00Z">
        <w:r w:rsidRPr="00784D3E">
          <w:rPr>
            <w:szCs w:val="24"/>
            <w:highlight w:val="yellow"/>
          </w:rPr>
          <w:t>(2) the sum of (a)</w:t>
        </w:r>
        <w:r>
          <w:rPr>
            <w:szCs w:val="24"/>
          </w:rPr>
          <w:t xml:space="preserve"> </w:t>
        </w:r>
      </w:ins>
      <w:ins w:id="265" w:author="Micha Bailey" w:date="2014-03-12T14:25:00Z">
        <w:r>
          <w:t xml:space="preserve">awarded </w:t>
        </w:r>
      </w:ins>
      <w:r>
        <w:rPr>
          <w:szCs w:val="24"/>
        </w:rPr>
        <w:t xml:space="preserve">ARRs associated with NITS Candidate ARRs </w:t>
      </w:r>
      <w:r w:rsidRPr="005E43E7">
        <w:t>and</w:t>
      </w:r>
      <w:ins w:id="266" w:author="MWG" w:date="2014-03-18T16:14:00Z">
        <w:r>
          <w:t xml:space="preserve"> </w:t>
        </w:r>
        <w:r w:rsidRPr="00784D3E">
          <w:rPr>
            <w:highlight w:val="yellow"/>
          </w:rPr>
          <w:t>(b)</w:t>
        </w:r>
      </w:ins>
      <w:ins w:id="267" w:author="Micha Bailey" w:date="2014-03-12T14:25:00Z">
        <w:r w:rsidRPr="007119F8">
          <w:t xml:space="preserve"> </w:t>
        </w:r>
        <w:r>
          <w:t>directly converted TCRs from awarded LTCRs associated with</w:t>
        </w:r>
      </w:ins>
      <w:r w:rsidRPr="005E43E7">
        <w:t xml:space="preserve"> NITS Candidate LTCRs </w:t>
      </w:r>
      <w:del w:id="268" w:author="Micha Bailey" w:date="2014-03-12T14:25:00Z">
        <w:r w:rsidRPr="005E43E7" w:rsidDel="007119F8">
          <w:delText xml:space="preserve">awarded </w:delText>
        </w:r>
      </w:del>
      <w:r w:rsidRPr="005E43E7">
        <w:t xml:space="preserve">in the </w:t>
      </w:r>
      <w:del w:id="269" w:author="Micha Bailey" w:date="2014-03-12T14:25:00Z">
        <w:r w:rsidRPr="005E43E7" w:rsidDel="007119F8">
          <w:delText xml:space="preserve">Annual </w:delText>
        </w:r>
      </w:del>
      <w:ins w:id="270" w:author="Micha Bailey" w:date="2014-03-12T14:25:00Z">
        <w:r>
          <w:t>a</w:t>
        </w:r>
        <w:r w:rsidRPr="005E43E7">
          <w:t xml:space="preserve">nnual </w:t>
        </w:r>
      </w:ins>
      <w:del w:id="271" w:author="Micha Bailey" w:date="2014-03-12T14:25:00Z">
        <w:r w:rsidRPr="005E43E7" w:rsidDel="007119F8">
          <w:delText>ARR</w:delText>
        </w:r>
      </w:del>
      <w:r w:rsidRPr="005E43E7">
        <w:t xml:space="preserve"> </w:t>
      </w:r>
      <w:del w:id="272" w:author="Micha Bailey" w:date="2014-03-12T14:25:00Z">
        <w:r w:rsidRPr="005E43E7" w:rsidDel="007119F8">
          <w:delText xml:space="preserve">Allocation </w:delText>
        </w:r>
      </w:del>
      <w:ins w:id="273" w:author="Micha Bailey" w:date="2014-03-12T14:25:00Z">
        <w:r>
          <w:t>a</w:t>
        </w:r>
        <w:r w:rsidRPr="005E43E7">
          <w:t xml:space="preserve">llocation </w:t>
        </w:r>
      </w:ins>
      <w:r w:rsidRPr="005E43E7">
        <w:t>process</w:t>
      </w:r>
      <w:ins w:id="274" w:author="Micha Bailey" w:date="2014-03-12T14:25:00Z">
        <w:r>
          <w:t>es</w:t>
        </w:r>
      </w:ins>
      <w:r>
        <w:rPr>
          <w:szCs w:val="24"/>
        </w:rPr>
        <w:t xml:space="preserve">; (ii) FPTP Candidate ARRs in 0.1 MW increments along specific source to sink paths that total to no more than the difference between </w:t>
      </w:r>
      <w:ins w:id="275" w:author="MWG" w:date="2014-03-18T16:12:00Z">
        <w:r w:rsidRPr="00784D3E">
          <w:rPr>
            <w:szCs w:val="24"/>
            <w:highlight w:val="yellow"/>
          </w:rPr>
          <w:t>(1)</w:t>
        </w:r>
        <w:r>
          <w:rPr>
            <w:szCs w:val="24"/>
          </w:rPr>
          <w:t xml:space="preserve"> </w:t>
        </w:r>
      </w:ins>
      <w:r>
        <w:rPr>
          <w:szCs w:val="24"/>
        </w:rPr>
        <w:t xml:space="preserve">their FPTP Nomination Cap and </w:t>
      </w:r>
      <w:ins w:id="276" w:author="MWG" w:date="2014-03-18T16:12:00Z">
        <w:r w:rsidRPr="00784D3E">
          <w:rPr>
            <w:szCs w:val="24"/>
            <w:highlight w:val="yellow"/>
          </w:rPr>
          <w:t>(2) the sum of (a)</w:t>
        </w:r>
        <w:r>
          <w:rPr>
            <w:szCs w:val="24"/>
          </w:rPr>
          <w:t xml:space="preserve"> </w:t>
        </w:r>
      </w:ins>
      <w:ins w:id="277" w:author="Micha Bailey" w:date="2014-03-12T14:26:00Z">
        <w:r>
          <w:t xml:space="preserve">awarded </w:t>
        </w:r>
      </w:ins>
      <w:r>
        <w:rPr>
          <w:szCs w:val="24"/>
        </w:rPr>
        <w:t xml:space="preserve">ARRs associated with FPTP Candidate ARRs </w:t>
      </w:r>
      <w:r w:rsidRPr="005E43E7">
        <w:t>and</w:t>
      </w:r>
      <w:ins w:id="278" w:author="Micha Bailey" w:date="2014-03-12T14:26:00Z">
        <w:r w:rsidRPr="007119F8">
          <w:t xml:space="preserve"> </w:t>
        </w:r>
      </w:ins>
      <w:ins w:id="279" w:author="MWG" w:date="2014-03-18T16:12:00Z">
        <w:r w:rsidRPr="00784D3E">
          <w:rPr>
            <w:highlight w:val="yellow"/>
          </w:rPr>
          <w:t>(b)</w:t>
        </w:r>
        <w:r>
          <w:t xml:space="preserve"> </w:t>
        </w:r>
      </w:ins>
      <w:ins w:id="280" w:author="Micha Bailey" w:date="2014-03-12T14:26:00Z">
        <w:r>
          <w:t>directly converted TCRs from awarded LTCRs associated with</w:t>
        </w:r>
      </w:ins>
      <w:r w:rsidRPr="005E43E7">
        <w:t xml:space="preserve"> FPTP Candidate LTCRs </w:t>
      </w:r>
      <w:del w:id="281" w:author="Micha Bailey" w:date="2014-03-12T14:26:00Z">
        <w:r w:rsidDel="007119F8">
          <w:rPr>
            <w:szCs w:val="24"/>
          </w:rPr>
          <w:delText xml:space="preserve">awarded </w:delText>
        </w:r>
      </w:del>
      <w:r>
        <w:rPr>
          <w:szCs w:val="24"/>
        </w:rPr>
        <w:t xml:space="preserve">in the </w:t>
      </w:r>
      <w:del w:id="282" w:author="Micha Bailey" w:date="2014-03-12T14:26:00Z">
        <w:r w:rsidDel="007119F8">
          <w:rPr>
            <w:szCs w:val="24"/>
          </w:rPr>
          <w:delText xml:space="preserve">Annual </w:delText>
        </w:r>
      </w:del>
      <w:ins w:id="283" w:author="Micha Bailey" w:date="2014-03-12T14:26:00Z">
        <w:r>
          <w:rPr>
            <w:szCs w:val="24"/>
          </w:rPr>
          <w:t xml:space="preserve">annual </w:t>
        </w:r>
      </w:ins>
      <w:del w:id="284" w:author="Micha Bailey" w:date="2014-03-12T14:26:00Z">
        <w:r w:rsidDel="007119F8">
          <w:rPr>
            <w:szCs w:val="24"/>
          </w:rPr>
          <w:delText>ARR</w:delText>
        </w:r>
      </w:del>
      <w:r>
        <w:rPr>
          <w:szCs w:val="24"/>
        </w:rPr>
        <w:t xml:space="preserve"> </w:t>
      </w:r>
      <w:del w:id="285" w:author="Micha Bailey" w:date="2014-03-12T14:27:00Z">
        <w:r w:rsidDel="007119F8">
          <w:rPr>
            <w:szCs w:val="24"/>
          </w:rPr>
          <w:delText xml:space="preserve">Allocation </w:delText>
        </w:r>
      </w:del>
      <w:ins w:id="286" w:author="Micha Bailey" w:date="2014-03-12T14:27:00Z">
        <w:r>
          <w:rPr>
            <w:szCs w:val="24"/>
          </w:rPr>
          <w:t xml:space="preserve">allocation </w:t>
        </w:r>
      </w:ins>
      <w:r>
        <w:rPr>
          <w:szCs w:val="24"/>
        </w:rPr>
        <w:t>process</w:t>
      </w:r>
      <w:ins w:id="287" w:author="Micha Bailey" w:date="2014-03-12T14:27:00Z">
        <w:r>
          <w:rPr>
            <w:szCs w:val="24"/>
          </w:rPr>
          <w:t>es</w:t>
        </w:r>
      </w:ins>
      <w:r>
        <w:rPr>
          <w:szCs w:val="24"/>
        </w:rPr>
        <w:t>;</w:t>
      </w:r>
      <w:bookmarkEnd w:id="262"/>
      <w:r>
        <w:rPr>
          <w:szCs w:val="24"/>
        </w:rPr>
        <w:t xml:space="preserve">  (iii) GFA NITS Candidate ARRs in .1 MW increments along specific source to sink paths that total to no more than the difference between </w:t>
      </w:r>
      <w:ins w:id="288" w:author="MWG" w:date="2014-03-18T16:14:00Z">
        <w:r w:rsidRPr="00784D3E">
          <w:rPr>
            <w:szCs w:val="24"/>
            <w:highlight w:val="yellow"/>
          </w:rPr>
          <w:t>(1)</w:t>
        </w:r>
        <w:r>
          <w:rPr>
            <w:szCs w:val="24"/>
          </w:rPr>
          <w:t xml:space="preserve"> </w:t>
        </w:r>
      </w:ins>
      <w:r>
        <w:rPr>
          <w:szCs w:val="24"/>
        </w:rPr>
        <w:t xml:space="preserve">their GFA NITS Nomination Cap and </w:t>
      </w:r>
      <w:ins w:id="289" w:author="MWG" w:date="2014-03-18T16:14:00Z">
        <w:r w:rsidRPr="00784D3E">
          <w:rPr>
            <w:szCs w:val="24"/>
            <w:highlight w:val="yellow"/>
          </w:rPr>
          <w:t>(2) the sum of (a)</w:t>
        </w:r>
        <w:r>
          <w:rPr>
            <w:szCs w:val="24"/>
          </w:rPr>
          <w:t xml:space="preserve"> </w:t>
        </w:r>
      </w:ins>
      <w:ins w:id="290" w:author="Micha Bailey" w:date="2014-03-12T14:27:00Z">
        <w:r>
          <w:t xml:space="preserve">awarded </w:t>
        </w:r>
      </w:ins>
      <w:r>
        <w:rPr>
          <w:szCs w:val="24"/>
        </w:rPr>
        <w:t xml:space="preserve">ARRs associated with GFA NITS Candidate ARRs </w:t>
      </w:r>
      <w:ins w:id="291" w:author="MWG" w:date="2014-03-18T16:14:00Z">
        <w:r>
          <w:rPr>
            <w:szCs w:val="24"/>
          </w:rPr>
          <w:t xml:space="preserve"> </w:t>
        </w:r>
      </w:ins>
      <w:r w:rsidRPr="005E43E7">
        <w:t xml:space="preserve">and </w:t>
      </w:r>
      <w:ins w:id="292" w:author="MWG" w:date="2014-03-18T16:15:00Z">
        <w:r w:rsidRPr="00784D3E">
          <w:rPr>
            <w:highlight w:val="yellow"/>
          </w:rPr>
          <w:t>(b)</w:t>
        </w:r>
        <w:r>
          <w:t xml:space="preserve"> </w:t>
        </w:r>
      </w:ins>
      <w:ins w:id="293" w:author="Micha Bailey" w:date="2014-03-12T14:27:00Z">
        <w:r>
          <w:t xml:space="preserve">directly converted TCRs from awarded LTCRs associated with </w:t>
        </w:r>
      </w:ins>
      <w:r w:rsidRPr="005E43E7">
        <w:t xml:space="preserve">GFA NITS Candidate LTCRs </w:t>
      </w:r>
      <w:del w:id="294" w:author="Micha Bailey" w:date="2014-03-12T14:27:00Z">
        <w:r w:rsidDel="007119F8">
          <w:rPr>
            <w:szCs w:val="24"/>
          </w:rPr>
          <w:delText xml:space="preserve">awarded </w:delText>
        </w:r>
      </w:del>
      <w:r>
        <w:rPr>
          <w:szCs w:val="24"/>
        </w:rPr>
        <w:t xml:space="preserve">in the </w:t>
      </w:r>
      <w:del w:id="295" w:author="Micha Bailey" w:date="2014-03-12T14:27:00Z">
        <w:r w:rsidDel="007119F8">
          <w:rPr>
            <w:szCs w:val="24"/>
          </w:rPr>
          <w:delText xml:space="preserve">Annual </w:delText>
        </w:r>
      </w:del>
      <w:ins w:id="296" w:author="Micha Bailey" w:date="2014-03-12T14:27:00Z">
        <w:r>
          <w:rPr>
            <w:szCs w:val="24"/>
          </w:rPr>
          <w:t xml:space="preserve">annual </w:t>
        </w:r>
      </w:ins>
      <w:del w:id="297" w:author="Micha Bailey" w:date="2014-03-12T14:27:00Z">
        <w:r w:rsidDel="007119F8">
          <w:rPr>
            <w:szCs w:val="24"/>
          </w:rPr>
          <w:delText xml:space="preserve">ARR Allocation </w:delText>
        </w:r>
      </w:del>
      <w:ins w:id="298" w:author="Micha Bailey" w:date="2014-03-12T14:27:00Z">
        <w:r>
          <w:rPr>
            <w:szCs w:val="24"/>
          </w:rPr>
          <w:t xml:space="preserve">allocation </w:t>
        </w:r>
      </w:ins>
      <w:r>
        <w:rPr>
          <w:szCs w:val="24"/>
        </w:rPr>
        <w:t>process</w:t>
      </w:r>
      <w:ins w:id="299" w:author="Micha Bailey" w:date="2014-03-12T14:28:00Z">
        <w:r>
          <w:rPr>
            <w:szCs w:val="24"/>
          </w:rPr>
          <w:t>es</w:t>
        </w:r>
      </w:ins>
      <w:r>
        <w:rPr>
          <w:szCs w:val="24"/>
        </w:rPr>
        <w:t xml:space="preserve">; and/or (iv) GFA FPTP Candidate ARRs in 0.1 MW increments along specific source to sink paths that total to no more than the difference between </w:t>
      </w:r>
      <w:ins w:id="300" w:author="MWG" w:date="2014-03-18T16:15:00Z">
        <w:r w:rsidRPr="00784D3E">
          <w:rPr>
            <w:szCs w:val="24"/>
            <w:highlight w:val="yellow"/>
          </w:rPr>
          <w:t>(1)</w:t>
        </w:r>
        <w:r>
          <w:rPr>
            <w:szCs w:val="24"/>
          </w:rPr>
          <w:t xml:space="preserve"> </w:t>
        </w:r>
      </w:ins>
      <w:r>
        <w:rPr>
          <w:szCs w:val="24"/>
        </w:rPr>
        <w:t>their GFA FPTP Nomination Cap and</w:t>
      </w:r>
      <w:ins w:id="301" w:author="Micha Bailey" w:date="2014-03-12T14:28:00Z">
        <w:r>
          <w:rPr>
            <w:szCs w:val="24"/>
          </w:rPr>
          <w:t xml:space="preserve"> </w:t>
        </w:r>
      </w:ins>
      <w:ins w:id="302" w:author="MWG" w:date="2014-03-18T16:15:00Z">
        <w:r w:rsidRPr="00784D3E">
          <w:rPr>
            <w:szCs w:val="24"/>
            <w:highlight w:val="yellow"/>
          </w:rPr>
          <w:t>(2) the sum of (a)</w:t>
        </w:r>
        <w:r>
          <w:rPr>
            <w:szCs w:val="24"/>
          </w:rPr>
          <w:t xml:space="preserve"> </w:t>
        </w:r>
      </w:ins>
      <w:ins w:id="303" w:author="Micha Bailey" w:date="2014-03-12T14:28:00Z">
        <w:r>
          <w:t>awarded</w:t>
        </w:r>
      </w:ins>
      <w:r>
        <w:rPr>
          <w:szCs w:val="24"/>
        </w:rPr>
        <w:t xml:space="preserve"> ARRs associated with GFA FPTP Candidate ARRs </w:t>
      </w:r>
      <w:r w:rsidRPr="005E43E7">
        <w:t xml:space="preserve">and </w:t>
      </w:r>
      <w:ins w:id="304" w:author="MWG" w:date="2014-03-18T16:15:00Z">
        <w:r w:rsidRPr="00784D3E">
          <w:rPr>
            <w:highlight w:val="yellow"/>
          </w:rPr>
          <w:t>(b)</w:t>
        </w:r>
        <w:r>
          <w:t xml:space="preserve"> </w:t>
        </w:r>
      </w:ins>
      <w:ins w:id="305" w:author="Micha Bailey" w:date="2014-03-12T14:28:00Z">
        <w:r>
          <w:t xml:space="preserve">directly converted TCRs from awarded LTCRs associated with </w:t>
        </w:r>
      </w:ins>
      <w:r w:rsidRPr="005E43E7">
        <w:t>GFA FPTP Candidate LTCRs</w:t>
      </w:r>
      <w:r>
        <w:rPr>
          <w:szCs w:val="24"/>
        </w:rPr>
        <w:t xml:space="preserve"> </w:t>
      </w:r>
      <w:del w:id="306" w:author="Micha Bailey" w:date="2014-03-12T14:28:00Z">
        <w:r w:rsidDel="007119F8">
          <w:rPr>
            <w:szCs w:val="24"/>
          </w:rPr>
          <w:delText xml:space="preserve">awarded </w:delText>
        </w:r>
      </w:del>
      <w:r>
        <w:rPr>
          <w:szCs w:val="24"/>
        </w:rPr>
        <w:t xml:space="preserve">in the </w:t>
      </w:r>
      <w:del w:id="307" w:author="Micha Bailey" w:date="2014-03-12T14:28:00Z">
        <w:r w:rsidDel="007119F8">
          <w:rPr>
            <w:szCs w:val="24"/>
          </w:rPr>
          <w:delText xml:space="preserve">Annual </w:delText>
        </w:r>
      </w:del>
      <w:ins w:id="308" w:author="Micha Bailey" w:date="2014-03-12T14:28:00Z">
        <w:r>
          <w:rPr>
            <w:szCs w:val="24"/>
          </w:rPr>
          <w:t xml:space="preserve">annual </w:t>
        </w:r>
      </w:ins>
      <w:del w:id="309" w:author="Micha Bailey" w:date="2014-03-12T14:28:00Z">
        <w:r w:rsidDel="007119F8">
          <w:rPr>
            <w:szCs w:val="24"/>
          </w:rPr>
          <w:delText xml:space="preserve">ARR Allocation </w:delText>
        </w:r>
      </w:del>
      <w:ins w:id="310" w:author="Micha Bailey" w:date="2014-03-12T14:28:00Z">
        <w:r>
          <w:rPr>
            <w:szCs w:val="24"/>
          </w:rPr>
          <w:t xml:space="preserve">allocation </w:t>
        </w:r>
      </w:ins>
      <w:r>
        <w:rPr>
          <w:szCs w:val="24"/>
        </w:rPr>
        <w:t>process</w:t>
      </w:r>
      <w:ins w:id="311" w:author="Micha Bailey" w:date="2014-03-12T14:28:00Z">
        <w:r>
          <w:rPr>
            <w:szCs w:val="24"/>
          </w:rPr>
          <w:t>es</w:t>
        </w:r>
      </w:ins>
      <w:r>
        <w:rPr>
          <w:szCs w:val="24"/>
        </w:rPr>
        <w:t xml:space="preserve">.  </w:t>
      </w:r>
      <w:r>
        <w:rPr>
          <w:szCs w:val="24"/>
        </w:rPr>
        <w:lastRenderedPageBreak/>
        <w:t>Nominations occur separately for On-Peak and Off-Peak periods.  Eligible Entities submit the following information:</w:t>
      </w:r>
    </w:p>
    <w:p w:rsidR="0080156F" w:rsidRDefault="0080156F" w:rsidP="0080156F">
      <w:pPr>
        <w:pStyle w:val="1"/>
        <w:numPr>
          <w:ilvl w:val="0"/>
          <w:numId w:val="45"/>
        </w:numPr>
        <w:spacing w:before="120" w:after="120"/>
        <w:rPr>
          <w:szCs w:val="24"/>
        </w:rPr>
      </w:pPr>
      <w:r>
        <w:rPr>
          <w:szCs w:val="24"/>
        </w:rPr>
        <w:t>Source (valid candidate ARR source Settlement Location);</w:t>
      </w:r>
    </w:p>
    <w:p w:rsidR="0080156F" w:rsidRDefault="0080156F" w:rsidP="0080156F">
      <w:pPr>
        <w:pStyle w:val="1"/>
        <w:numPr>
          <w:ilvl w:val="0"/>
          <w:numId w:val="45"/>
        </w:numPr>
        <w:spacing w:before="120" w:after="120"/>
        <w:rPr>
          <w:szCs w:val="24"/>
        </w:rPr>
      </w:pPr>
      <w:r>
        <w:rPr>
          <w:szCs w:val="24"/>
        </w:rPr>
        <w:t>Sink (valid candidate ARR sink Settlement Location);</w:t>
      </w:r>
    </w:p>
    <w:p w:rsidR="0080156F" w:rsidRDefault="0080156F" w:rsidP="0080156F">
      <w:pPr>
        <w:pStyle w:val="1"/>
        <w:numPr>
          <w:ilvl w:val="0"/>
          <w:numId w:val="45"/>
        </w:numPr>
        <w:spacing w:before="120" w:after="120"/>
        <w:rPr>
          <w:szCs w:val="24"/>
        </w:rPr>
      </w:pPr>
      <w:r>
        <w:rPr>
          <w:szCs w:val="24"/>
        </w:rPr>
        <w:t>Class (on-peak or off-peak);</w:t>
      </w:r>
    </w:p>
    <w:p w:rsidR="0080156F" w:rsidRDefault="0080156F" w:rsidP="0080156F">
      <w:pPr>
        <w:pStyle w:val="1"/>
        <w:numPr>
          <w:ilvl w:val="0"/>
          <w:numId w:val="45"/>
        </w:numPr>
        <w:spacing w:before="120" w:after="120"/>
        <w:rPr>
          <w:szCs w:val="24"/>
        </w:rPr>
      </w:pPr>
      <w:r>
        <w:rPr>
          <w:szCs w:val="24"/>
        </w:rPr>
        <w:t>ARR MW.</w:t>
      </w:r>
    </w:p>
    <w:p w:rsidR="0080156F" w:rsidRDefault="0080156F" w:rsidP="0080156F">
      <w:pPr>
        <w:pStyle w:val="1"/>
        <w:numPr>
          <w:ilvl w:val="1"/>
          <w:numId w:val="45"/>
        </w:numPr>
        <w:tabs>
          <w:tab w:val="clear" w:pos="1080"/>
          <w:tab w:val="clear" w:pos="1800"/>
          <w:tab w:val="clear" w:pos="2160"/>
          <w:tab w:val="left" w:pos="900"/>
        </w:tabs>
        <w:spacing w:before="120" w:after="120"/>
        <w:rPr>
          <w:szCs w:val="24"/>
        </w:rPr>
      </w:pPr>
      <w:r>
        <w:rPr>
          <w:szCs w:val="24"/>
        </w:rPr>
        <w:t>T</w:t>
      </w:r>
      <w:r w:rsidRPr="0001586D">
        <w:rPr>
          <w:szCs w:val="24"/>
        </w:rPr>
        <w:t xml:space="preserve">he total ARR MW nominated from a source Settlement Location cannot exceed the source </w:t>
      </w:r>
      <w:r>
        <w:rPr>
          <w:szCs w:val="24"/>
        </w:rPr>
        <w:t>c</w:t>
      </w:r>
      <w:r w:rsidRPr="0001586D">
        <w:rPr>
          <w:szCs w:val="24"/>
        </w:rPr>
        <w:t>andidate ARRs</w:t>
      </w:r>
      <w:r w:rsidRPr="005E43E7">
        <w:t xml:space="preserve"> </w:t>
      </w:r>
      <w:commentRangeStart w:id="312"/>
      <w:r w:rsidRPr="005E43E7">
        <w:t>less previously awarded source ARRs</w:t>
      </w:r>
      <w:commentRangeEnd w:id="312"/>
      <w:r>
        <w:rPr>
          <w:rStyle w:val="CommentReference"/>
        </w:rPr>
        <w:commentReference w:id="312"/>
      </w:r>
      <w:r w:rsidRPr="0001586D">
        <w:rPr>
          <w:szCs w:val="24"/>
        </w:rPr>
        <w:t>.</w:t>
      </w:r>
    </w:p>
    <w:p w:rsidR="0080156F" w:rsidRDefault="0080156F" w:rsidP="0080156F">
      <w:pPr>
        <w:pStyle w:val="Header"/>
        <w:rPr>
          <w:rFonts w:ascii="Arial" w:hAnsi="Arial" w:cs="Arial"/>
          <w:sz w:val="20"/>
          <w:szCs w:val="20"/>
        </w:rPr>
      </w:pPr>
    </w:p>
    <w:p w:rsidR="0080156F" w:rsidRPr="00CD3D47" w:rsidRDefault="0080156F" w:rsidP="0080156F">
      <w:pPr>
        <w:pStyle w:val="Heading3"/>
        <w:numPr>
          <w:ilvl w:val="2"/>
          <w:numId w:val="0"/>
        </w:numPr>
        <w:tabs>
          <w:tab w:val="num" w:pos="1080"/>
        </w:tabs>
        <w:spacing w:before="0" w:after="240"/>
        <w:ind w:left="1080" w:hanging="1080"/>
        <w:jc w:val="both"/>
        <w:rPr>
          <w:rFonts w:ascii="Times New Roman" w:hAnsi="Times New Roman"/>
          <w:sz w:val="24"/>
          <w:szCs w:val="24"/>
        </w:rPr>
      </w:pPr>
      <w:bookmarkStart w:id="313" w:name="_Toc381090005"/>
      <w:r w:rsidRPr="00CD3D47">
        <w:rPr>
          <w:rFonts w:ascii="Times New Roman" w:hAnsi="Times New Roman"/>
          <w:sz w:val="24"/>
          <w:szCs w:val="24"/>
        </w:rPr>
        <w:t>5.5.3</w:t>
      </w:r>
      <w:r w:rsidRPr="00CD3D47">
        <w:rPr>
          <w:rFonts w:ascii="Times New Roman" w:hAnsi="Times New Roman"/>
          <w:sz w:val="24"/>
          <w:szCs w:val="24"/>
        </w:rPr>
        <w:tab/>
        <w:t>Simultaneous Feasibility</w:t>
      </w:r>
      <w:bookmarkEnd w:id="313"/>
      <w:r w:rsidRPr="00CD3D47">
        <w:rPr>
          <w:rFonts w:ascii="Times New Roman" w:hAnsi="Times New Roman"/>
          <w:sz w:val="24"/>
          <w:szCs w:val="24"/>
        </w:rPr>
        <w:t xml:space="preserve"> </w:t>
      </w:r>
    </w:p>
    <w:p w:rsidR="0080156F" w:rsidRDefault="0080156F" w:rsidP="0080156F">
      <w:pPr>
        <w:pStyle w:val="1"/>
        <w:tabs>
          <w:tab w:val="clear" w:pos="720"/>
          <w:tab w:val="clear" w:pos="1080"/>
          <w:tab w:val="clear" w:pos="1800"/>
          <w:tab w:val="clear" w:pos="2160"/>
          <w:tab w:val="left" w:pos="0"/>
        </w:tabs>
        <w:spacing w:before="120" w:after="120"/>
        <w:ind w:left="0" w:firstLine="0"/>
        <w:rPr>
          <w:szCs w:val="24"/>
        </w:rPr>
      </w:pPr>
      <w:r>
        <w:rPr>
          <w:szCs w:val="24"/>
        </w:rPr>
        <w:t xml:space="preserve">The SFT to assess feasibility of nominated monthly candidate ARRs is performed as described under Section </w:t>
      </w:r>
      <w:commentRangeStart w:id="314"/>
      <w:r>
        <w:rPr>
          <w:szCs w:val="24"/>
        </w:rPr>
        <w:fldChar w:fldCharType="begin"/>
      </w:r>
      <w:r>
        <w:rPr>
          <w:szCs w:val="24"/>
        </w:rPr>
        <w:instrText xml:space="preserve"> REF _Ref260828818 \r \h </w:instrText>
      </w:r>
      <w:r>
        <w:rPr>
          <w:szCs w:val="24"/>
        </w:rPr>
      </w:r>
      <w:r>
        <w:rPr>
          <w:szCs w:val="24"/>
        </w:rPr>
        <w:fldChar w:fldCharType="separate"/>
      </w:r>
      <w:r>
        <w:rPr>
          <w:szCs w:val="24"/>
        </w:rPr>
        <w:t>5.3.3</w:t>
      </w:r>
      <w:r>
        <w:rPr>
          <w:szCs w:val="24"/>
        </w:rPr>
        <w:fldChar w:fldCharType="end"/>
      </w:r>
      <w:commentRangeEnd w:id="314"/>
      <w:r>
        <w:rPr>
          <w:rStyle w:val="CommentReference"/>
        </w:rPr>
        <w:commentReference w:id="314"/>
      </w:r>
      <w:r>
        <w:rPr>
          <w:szCs w:val="24"/>
        </w:rPr>
        <w:t xml:space="preserve"> with the following adjustments:</w:t>
      </w:r>
    </w:p>
    <w:p w:rsidR="0080156F" w:rsidRDefault="0080156F" w:rsidP="0080156F">
      <w:pPr>
        <w:pStyle w:val="1"/>
        <w:numPr>
          <w:ilvl w:val="0"/>
          <w:numId w:val="46"/>
        </w:numPr>
        <w:tabs>
          <w:tab w:val="clear" w:pos="1080"/>
          <w:tab w:val="clear" w:pos="1440"/>
          <w:tab w:val="clear" w:pos="1800"/>
          <w:tab w:val="num" w:pos="720"/>
        </w:tabs>
        <w:spacing w:before="120" w:after="120"/>
        <w:ind w:left="720" w:hanging="540"/>
        <w:rPr>
          <w:szCs w:val="24"/>
        </w:rPr>
      </w:pPr>
      <w:r>
        <w:rPr>
          <w:szCs w:val="24"/>
        </w:rPr>
        <w:t>The SPP Transmission System model used in the SFT will be the same model to be used in the upcoming Monthly TCR Auction Process which will include the most up-to-date Network Model, including planned maintenance outages, and updated Parallel Flow assumptions;</w:t>
      </w:r>
    </w:p>
    <w:p w:rsidR="0080156F" w:rsidRDefault="0080156F" w:rsidP="0080156F">
      <w:pPr>
        <w:pStyle w:val="1"/>
        <w:numPr>
          <w:ilvl w:val="1"/>
          <w:numId w:val="46"/>
        </w:numPr>
        <w:tabs>
          <w:tab w:val="clear" w:pos="1080"/>
          <w:tab w:val="clear" w:pos="1800"/>
        </w:tabs>
        <w:spacing w:before="120" w:after="120"/>
        <w:ind w:hanging="540"/>
        <w:rPr>
          <w:szCs w:val="24"/>
        </w:rPr>
      </w:pPr>
      <w:r>
        <w:rPr>
          <w:szCs w:val="24"/>
        </w:rPr>
        <w:t xml:space="preserve">For withdrawals at sink 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for the month of July).  These load distribution percentages are calculated using the methodology described under Section </w:t>
      </w:r>
      <w:r>
        <w:rPr>
          <w:szCs w:val="24"/>
        </w:rPr>
        <w:fldChar w:fldCharType="begin"/>
      </w:r>
      <w:r>
        <w:rPr>
          <w:szCs w:val="24"/>
        </w:rPr>
        <w:instrText xml:space="preserve"> REF _Ref258484770 \r \h </w:instrText>
      </w:r>
      <w:r>
        <w:rPr>
          <w:szCs w:val="24"/>
        </w:rPr>
      </w:r>
      <w:r>
        <w:rPr>
          <w:szCs w:val="24"/>
        </w:rPr>
        <w:fldChar w:fldCharType="separate"/>
      </w:r>
      <w:r>
        <w:rPr>
          <w:szCs w:val="24"/>
        </w:rPr>
        <w:t>4.1.2.1.6</w:t>
      </w:r>
      <w:r>
        <w:rPr>
          <w:szCs w:val="24"/>
        </w:rPr>
        <w:fldChar w:fldCharType="end"/>
      </w:r>
      <w:r>
        <w:rPr>
          <w:szCs w:val="24"/>
        </w:rPr>
        <w:t>.</w:t>
      </w:r>
    </w:p>
    <w:p w:rsidR="0080156F" w:rsidDel="00D913CE" w:rsidRDefault="0080156F" w:rsidP="0080156F">
      <w:pPr>
        <w:pStyle w:val="1"/>
        <w:numPr>
          <w:ilvl w:val="0"/>
          <w:numId w:val="46"/>
        </w:numPr>
        <w:tabs>
          <w:tab w:val="clear" w:pos="1080"/>
          <w:tab w:val="clear" w:pos="1440"/>
          <w:tab w:val="clear" w:pos="1800"/>
          <w:tab w:val="num" w:pos="720"/>
        </w:tabs>
        <w:spacing w:before="120" w:after="120"/>
        <w:ind w:left="720" w:hanging="540"/>
        <w:rPr>
          <w:del w:id="315" w:author="Micha Bailey" w:date="2014-03-12T14:29:00Z"/>
          <w:szCs w:val="24"/>
        </w:rPr>
      </w:pPr>
      <w:commentRangeStart w:id="316"/>
      <w:del w:id="317" w:author="Micha Bailey" w:date="2014-03-12T14:29:00Z">
        <w:r w:rsidDel="00D913CE">
          <w:rPr>
            <w:szCs w:val="24"/>
          </w:rPr>
          <w:delText xml:space="preserve">LTCRs </w:delText>
        </w:r>
        <w:r w:rsidRPr="005E43E7" w:rsidDel="00D913CE">
          <w:delText>awarded in the Annual LTCR Allocation process are not modeled as fixed injections/withdrawals as they have already been accounted for as part of the Annual TCR Auction process and are included as TCRs as described under (4) below</w:delText>
        </w:r>
        <w:r w:rsidDel="00D913CE">
          <w:delText>;</w:delText>
        </w:r>
        <w:commentRangeEnd w:id="316"/>
        <w:r w:rsidDel="00D913CE">
          <w:rPr>
            <w:rStyle w:val="CommentReference"/>
          </w:rPr>
          <w:commentReference w:id="316"/>
        </w:r>
      </w:del>
    </w:p>
    <w:p w:rsidR="0080156F" w:rsidRDefault="0080156F" w:rsidP="0080156F">
      <w:pPr>
        <w:pStyle w:val="1"/>
        <w:numPr>
          <w:ilvl w:val="0"/>
          <w:numId w:val="46"/>
        </w:numPr>
        <w:tabs>
          <w:tab w:val="clear" w:pos="1080"/>
          <w:tab w:val="clear" w:pos="1440"/>
          <w:tab w:val="clear" w:pos="1800"/>
          <w:tab w:val="num" w:pos="720"/>
        </w:tabs>
        <w:spacing w:before="120" w:after="120"/>
        <w:ind w:left="720" w:hanging="540"/>
        <w:rPr>
          <w:szCs w:val="24"/>
        </w:rPr>
      </w:pPr>
      <w:r>
        <w:rPr>
          <w:szCs w:val="24"/>
        </w:rPr>
        <w:t>100% of the Residual SPP Transmission System Capability is made available; and</w:t>
      </w:r>
    </w:p>
    <w:p w:rsidR="0080156F" w:rsidRDefault="0080156F" w:rsidP="0080156F">
      <w:pPr>
        <w:pStyle w:val="1"/>
        <w:numPr>
          <w:ilvl w:val="0"/>
          <w:numId w:val="46"/>
        </w:numPr>
        <w:tabs>
          <w:tab w:val="clear" w:pos="1080"/>
          <w:tab w:val="clear" w:pos="1440"/>
          <w:tab w:val="clear" w:pos="1800"/>
          <w:tab w:val="num" w:pos="720"/>
        </w:tabs>
        <w:spacing w:before="120" w:after="120"/>
        <w:ind w:left="720" w:hanging="540"/>
        <w:rPr>
          <w:szCs w:val="24"/>
        </w:rPr>
      </w:pPr>
      <w:r>
        <w:rPr>
          <w:szCs w:val="24"/>
        </w:rPr>
        <w:t>All TCRs previously awarded in the Annual TCR Auction Process</w:t>
      </w:r>
      <w:commentRangeStart w:id="318"/>
      <w:r w:rsidRPr="005E43E7">
        <w:t xml:space="preserve">, </w:t>
      </w:r>
      <w:ins w:id="319" w:author="Micha Bailey" w:date="2014-03-12T14:29:00Z">
        <w:r>
          <w:t xml:space="preserve">directly converted </w:t>
        </w:r>
      </w:ins>
      <w:r w:rsidRPr="005E43E7">
        <w:t xml:space="preserve">TCRs </w:t>
      </w:r>
      <w:ins w:id="320" w:author="Micha Bailey" w:date="2014-03-12T14:29:00Z">
        <w:r>
          <w:t>from</w:t>
        </w:r>
      </w:ins>
      <w:del w:id="321" w:author="Micha Bailey" w:date="2014-03-12T14:29:00Z">
        <w:r w:rsidRPr="005E43E7" w:rsidDel="00D913CE">
          <w:delText>associated with</w:delText>
        </w:r>
      </w:del>
      <w:r w:rsidRPr="005E43E7">
        <w:t xml:space="preserve"> LTCRs</w:t>
      </w:r>
      <w:del w:id="322" w:author="Micha Bailey" w:date="2014-03-12T14:29:00Z">
        <w:r w:rsidRPr="005E43E7" w:rsidDel="00D913CE">
          <w:delText xml:space="preserve"> that were awarded</w:delText>
        </w:r>
      </w:del>
      <w:r w:rsidRPr="005E43E7">
        <w:t>,</w:t>
      </w:r>
      <w:commentRangeEnd w:id="318"/>
      <w:r>
        <w:rPr>
          <w:rStyle w:val="CommentReference"/>
        </w:rPr>
        <w:commentReference w:id="318"/>
      </w:r>
      <w:r>
        <w:rPr>
          <w:szCs w:val="24"/>
        </w:rPr>
        <w:t xml:space="preserve"> and all remaining ARRs not accounted for in the Annual TCR Auction Process (as defined under Section </w:t>
      </w:r>
      <w:commentRangeStart w:id="323"/>
      <w:r>
        <w:rPr>
          <w:szCs w:val="24"/>
        </w:rPr>
        <w:fldChar w:fldCharType="begin"/>
      </w:r>
      <w:r>
        <w:rPr>
          <w:szCs w:val="24"/>
        </w:rPr>
        <w:instrText xml:space="preserve"> REF _Ref278791842 \r \h </w:instrText>
      </w:r>
      <w:r>
        <w:rPr>
          <w:szCs w:val="24"/>
        </w:rPr>
      </w:r>
      <w:r>
        <w:rPr>
          <w:szCs w:val="24"/>
        </w:rPr>
        <w:fldChar w:fldCharType="separate"/>
      </w:r>
      <w:r>
        <w:rPr>
          <w:szCs w:val="24"/>
        </w:rPr>
        <w:t>5.4</w:t>
      </w:r>
      <w:r>
        <w:rPr>
          <w:szCs w:val="24"/>
        </w:rPr>
        <w:fldChar w:fldCharType="end"/>
      </w:r>
      <w:r>
        <w:rPr>
          <w:szCs w:val="24"/>
        </w:rPr>
        <w:t>), and</w:t>
      </w:r>
      <w:commentRangeEnd w:id="323"/>
      <w:r>
        <w:rPr>
          <w:rStyle w:val="CommentReference"/>
        </w:rPr>
        <w:commentReference w:id="323"/>
      </w:r>
      <w:r>
        <w:rPr>
          <w:szCs w:val="24"/>
        </w:rPr>
        <w:t xml:space="preserve"> for the applicable month are modeled as fixed injections at the specified sources and fixed withdrawals at the specified sinks.  To the extent that these fixed injections and withdrawals are not feasible, SPP will increase the ratings of the applicable transmission lines to ensure feasibility prior to assessing monthly ARR feasibility.</w:t>
      </w:r>
      <w:r w:rsidRPr="00EC4082">
        <w:rPr>
          <w:szCs w:val="24"/>
        </w:rPr>
        <w:t xml:space="preserve"> </w:t>
      </w:r>
      <w:r>
        <w:rPr>
          <w:szCs w:val="24"/>
        </w:rPr>
        <w:t xml:space="preserve"> SPP will report back to the MWG on a quarterly basis regarding the number of times that transmission line ratings had to be adjusted to ensure feasibility.</w:t>
      </w:r>
    </w:p>
    <w:p w:rsidR="0080156F" w:rsidRPr="00CD3D47" w:rsidRDefault="0080156F" w:rsidP="0080156F">
      <w:pPr>
        <w:pStyle w:val="Heading3"/>
        <w:numPr>
          <w:ilvl w:val="2"/>
          <w:numId w:val="0"/>
        </w:numPr>
        <w:tabs>
          <w:tab w:val="num" w:pos="1080"/>
        </w:tabs>
        <w:spacing w:after="240"/>
        <w:ind w:left="1080" w:hanging="1080"/>
        <w:jc w:val="both"/>
        <w:rPr>
          <w:rFonts w:ascii="Times New Roman" w:hAnsi="Times New Roman"/>
          <w:bCs w:val="0"/>
          <w:sz w:val="24"/>
          <w:szCs w:val="24"/>
        </w:rPr>
      </w:pPr>
      <w:bookmarkStart w:id="324" w:name="_Toc263173433"/>
      <w:bookmarkStart w:id="325" w:name="_Toc263173662"/>
      <w:bookmarkStart w:id="326" w:name="_Toc263173850"/>
      <w:bookmarkStart w:id="327" w:name="_Toc263174262"/>
      <w:bookmarkStart w:id="328" w:name="_Toc263235164"/>
      <w:bookmarkStart w:id="329" w:name="_Toc263235808"/>
      <w:bookmarkStart w:id="330" w:name="_Toc263429551"/>
      <w:bookmarkStart w:id="331" w:name="_Toc263795591"/>
      <w:bookmarkStart w:id="332" w:name="_Toc266869767"/>
      <w:bookmarkStart w:id="333" w:name="_Toc381090010"/>
      <w:r w:rsidRPr="00CD3D47">
        <w:rPr>
          <w:rFonts w:ascii="Times New Roman" w:hAnsi="Times New Roman"/>
          <w:bCs w:val="0"/>
          <w:sz w:val="24"/>
          <w:szCs w:val="24"/>
        </w:rPr>
        <w:lastRenderedPageBreak/>
        <w:t>5.6.3</w:t>
      </w:r>
      <w:r w:rsidRPr="00CD3D47">
        <w:rPr>
          <w:rFonts w:ascii="Times New Roman" w:hAnsi="Times New Roman"/>
          <w:bCs w:val="0"/>
          <w:sz w:val="24"/>
          <w:szCs w:val="24"/>
        </w:rPr>
        <w:tab/>
        <w:t>Monthly TCR Auction Clearing and Simultaneous Feasibility</w:t>
      </w:r>
      <w:bookmarkEnd w:id="324"/>
      <w:bookmarkEnd w:id="325"/>
      <w:bookmarkEnd w:id="326"/>
      <w:bookmarkEnd w:id="327"/>
      <w:bookmarkEnd w:id="328"/>
      <w:bookmarkEnd w:id="329"/>
      <w:bookmarkEnd w:id="330"/>
      <w:bookmarkEnd w:id="331"/>
      <w:bookmarkEnd w:id="332"/>
      <w:bookmarkEnd w:id="333"/>
    </w:p>
    <w:p w:rsidR="0080156F" w:rsidRDefault="0080156F" w:rsidP="0080156F">
      <w:pPr>
        <w:pStyle w:val="1"/>
        <w:tabs>
          <w:tab w:val="clear" w:pos="720"/>
          <w:tab w:val="clear" w:pos="1080"/>
        </w:tabs>
        <w:spacing w:before="120" w:after="120"/>
        <w:ind w:left="0" w:firstLine="0"/>
        <w:rPr>
          <w:szCs w:val="24"/>
        </w:rPr>
      </w:pPr>
      <w:r>
        <w:rPr>
          <w:szCs w:val="24"/>
        </w:rPr>
        <w:t>The Auction is performed using a Linear Program algorithm to maximize the total TCR auction value while ensuring that the cleared TCRs are also simultaneously feasible:</w:t>
      </w:r>
    </w:p>
    <w:p w:rsidR="0080156F" w:rsidRDefault="0080156F" w:rsidP="0080156F">
      <w:pPr>
        <w:pStyle w:val="1"/>
        <w:numPr>
          <w:ilvl w:val="0"/>
          <w:numId w:val="47"/>
        </w:numPr>
        <w:tabs>
          <w:tab w:val="clear" w:pos="1080"/>
          <w:tab w:val="clear" w:pos="1800"/>
          <w:tab w:val="num" w:pos="720"/>
        </w:tabs>
        <w:spacing w:before="120" w:after="120"/>
        <w:ind w:left="720" w:hanging="540"/>
        <w:rPr>
          <w:szCs w:val="24"/>
        </w:rPr>
      </w:pPr>
      <w:r>
        <w:rPr>
          <w:szCs w:val="24"/>
        </w:rPr>
        <w:t>The SPP Transmission System topology used in the SFT will be the most up-to-date Network Model, including planned maintenance outages, for the auction month;</w:t>
      </w:r>
    </w:p>
    <w:p w:rsidR="0080156F" w:rsidRDefault="0080156F" w:rsidP="0080156F">
      <w:pPr>
        <w:pStyle w:val="1"/>
        <w:numPr>
          <w:ilvl w:val="1"/>
          <w:numId w:val="47"/>
        </w:numPr>
        <w:tabs>
          <w:tab w:val="clear" w:pos="1080"/>
          <w:tab w:val="clear" w:pos="1800"/>
        </w:tabs>
        <w:spacing w:before="120" w:after="120"/>
        <w:ind w:hanging="540"/>
        <w:rPr>
          <w:szCs w:val="24"/>
        </w:rPr>
      </w:pPr>
      <w:r>
        <w:rPr>
          <w:szCs w:val="24"/>
        </w:rPr>
        <w:t xml:space="preserve">For withdrawals at Settlement Locations containing more than one </w:t>
      </w:r>
      <w:proofErr w:type="spellStart"/>
      <w:r>
        <w:rPr>
          <w:szCs w:val="24"/>
        </w:rPr>
        <w:t>PNode</w:t>
      </w:r>
      <w:proofErr w:type="spellEnd"/>
      <w:r>
        <w:rPr>
          <w:szCs w:val="24"/>
        </w:rPr>
        <w:t xml:space="preserve">, SPP will distribute the Settlement Location withdrawal down to the </w:t>
      </w:r>
      <w:proofErr w:type="spellStart"/>
      <w:r>
        <w:rPr>
          <w:szCs w:val="24"/>
        </w:rPr>
        <w:t>PNode</w:t>
      </w:r>
      <w:proofErr w:type="spellEnd"/>
      <w:r>
        <w:rPr>
          <w:szCs w:val="24"/>
        </w:rPr>
        <w:t xml:space="preserve"> level using load distribution percentages from the peak hour of the corresponding most recent historical period (i.e. June for the month of July).  These load distribution percentages are calculated using the methodology described under Section </w:t>
      </w:r>
      <w:r>
        <w:rPr>
          <w:szCs w:val="24"/>
        </w:rPr>
        <w:fldChar w:fldCharType="begin"/>
      </w:r>
      <w:r>
        <w:rPr>
          <w:szCs w:val="24"/>
        </w:rPr>
        <w:instrText xml:space="preserve"> REF _Ref258484770 \r \h </w:instrText>
      </w:r>
      <w:r>
        <w:rPr>
          <w:szCs w:val="24"/>
        </w:rPr>
      </w:r>
      <w:r>
        <w:rPr>
          <w:szCs w:val="24"/>
        </w:rPr>
        <w:fldChar w:fldCharType="separate"/>
      </w:r>
      <w:r>
        <w:rPr>
          <w:szCs w:val="24"/>
        </w:rPr>
        <w:t>4.1.2.1.6</w:t>
      </w:r>
      <w:r>
        <w:rPr>
          <w:szCs w:val="24"/>
        </w:rPr>
        <w:fldChar w:fldCharType="end"/>
      </w:r>
      <w:r>
        <w:rPr>
          <w:szCs w:val="24"/>
        </w:rPr>
        <w:t>.</w:t>
      </w:r>
    </w:p>
    <w:p w:rsidR="0080156F" w:rsidRDefault="0080156F" w:rsidP="0080156F">
      <w:pPr>
        <w:pStyle w:val="1"/>
        <w:numPr>
          <w:ilvl w:val="1"/>
          <w:numId w:val="47"/>
        </w:numPr>
        <w:tabs>
          <w:tab w:val="clear" w:pos="1080"/>
          <w:tab w:val="clear" w:pos="1800"/>
        </w:tabs>
        <w:spacing w:before="120" w:after="120"/>
        <w:ind w:hanging="540"/>
        <w:rPr>
          <w:szCs w:val="24"/>
        </w:rPr>
      </w:pPr>
      <w:r w:rsidRPr="00E116BB">
        <w:t xml:space="preserve">For injections at </w:t>
      </w:r>
      <w:r>
        <w:t>Market Hubs</w:t>
      </w:r>
      <w:r w:rsidRPr="00E116BB">
        <w:t xml:space="preserve">, SPP will distribute the hub injection down to the </w:t>
      </w:r>
      <w:proofErr w:type="spellStart"/>
      <w:r w:rsidRPr="00E116BB">
        <w:t>PNode</w:t>
      </w:r>
      <w:proofErr w:type="spellEnd"/>
      <w:r w:rsidRPr="00E116BB">
        <w:t xml:space="preserve"> level on a pro-rata basis using the weighting factors defined when the hub is created.</w:t>
      </w:r>
    </w:p>
    <w:p w:rsidR="0080156F" w:rsidRDefault="0080156F" w:rsidP="0080156F">
      <w:pPr>
        <w:pStyle w:val="1"/>
        <w:numPr>
          <w:ilvl w:val="0"/>
          <w:numId w:val="47"/>
        </w:numPr>
        <w:tabs>
          <w:tab w:val="clear" w:pos="1080"/>
          <w:tab w:val="clear" w:pos="1800"/>
          <w:tab w:val="num" w:pos="720"/>
        </w:tabs>
        <w:spacing w:before="120" w:after="120"/>
        <w:ind w:left="720" w:hanging="540"/>
        <w:rPr>
          <w:szCs w:val="24"/>
        </w:rPr>
      </w:pPr>
      <w:r>
        <w:rPr>
          <w:szCs w:val="24"/>
        </w:rPr>
        <w:t xml:space="preserve">The SFT is performed as described under Section </w:t>
      </w:r>
      <w:commentRangeStart w:id="334"/>
      <w:r>
        <w:rPr>
          <w:szCs w:val="24"/>
        </w:rPr>
        <w:fldChar w:fldCharType="begin"/>
      </w:r>
      <w:r>
        <w:rPr>
          <w:szCs w:val="24"/>
        </w:rPr>
        <w:instrText xml:space="preserve"> REF _Ref260828818 \r \h </w:instrText>
      </w:r>
      <w:r>
        <w:rPr>
          <w:szCs w:val="24"/>
        </w:rPr>
      </w:r>
      <w:r>
        <w:rPr>
          <w:szCs w:val="24"/>
        </w:rPr>
        <w:fldChar w:fldCharType="separate"/>
      </w:r>
      <w:r>
        <w:rPr>
          <w:szCs w:val="24"/>
        </w:rPr>
        <w:t>5.5.3</w:t>
      </w:r>
      <w:r>
        <w:rPr>
          <w:szCs w:val="24"/>
        </w:rPr>
        <w:fldChar w:fldCharType="end"/>
      </w:r>
      <w:del w:id="335" w:author="Micha Bailey" w:date="2014-03-12T14:30:00Z">
        <w:r w:rsidRPr="00F3560A" w:rsidDel="00D913CE">
          <w:delText xml:space="preserve"> </w:delText>
        </w:r>
        <w:r w:rsidRPr="005E43E7" w:rsidDel="00D913CE">
          <w:delText>except that LTCRs awarded in the Annual LTCR Allocation process are not modeled as fixed injections/withdrawals since they have already been awarded as self-converted TCRs</w:delText>
        </w:r>
      </w:del>
      <w:r w:rsidRPr="005E43E7">
        <w:t>.</w:t>
      </w:r>
      <w:r>
        <w:rPr>
          <w:szCs w:val="24"/>
        </w:rPr>
        <w:t xml:space="preserve"> </w:t>
      </w:r>
      <w:commentRangeEnd w:id="334"/>
      <w:r>
        <w:rPr>
          <w:rStyle w:val="CommentReference"/>
        </w:rPr>
        <w:commentReference w:id="334"/>
      </w:r>
      <w:r>
        <w:rPr>
          <w:szCs w:val="24"/>
        </w:rPr>
        <w:t>TCR Bid MW</w:t>
      </w:r>
      <w:commentRangeStart w:id="336"/>
      <w:r>
        <w:rPr>
          <w:szCs w:val="24"/>
        </w:rPr>
        <w:t>s are</w:t>
      </w:r>
      <w:commentRangeEnd w:id="336"/>
      <w:r>
        <w:rPr>
          <w:rStyle w:val="CommentReference"/>
        </w:rPr>
        <w:commentReference w:id="336"/>
      </w:r>
      <w:r>
        <w:rPr>
          <w:szCs w:val="24"/>
        </w:rPr>
        <w:t xml:space="preserve"> modeled as an injection at the source and a corresponding withdrawal at the sink.  TCR Offers associated with the sale of existing TCRs are modeled as injections at the sink and withdrawals at the source.  </w:t>
      </w:r>
      <w:bookmarkStart w:id="337" w:name="OLE_LINK240"/>
      <w:bookmarkStart w:id="338" w:name="OLE_LINK241"/>
      <w:r>
        <w:rPr>
          <w:szCs w:val="24"/>
        </w:rPr>
        <w:t>Residual SPP Transmission System Capability</w:t>
      </w:r>
      <w:bookmarkEnd w:id="337"/>
      <w:bookmarkEnd w:id="338"/>
      <w:r>
        <w:rPr>
          <w:szCs w:val="24"/>
        </w:rPr>
        <w:t xml:space="preserve"> includes the most up to date Parallel Flow assumptions.</w:t>
      </w:r>
    </w:p>
    <w:p w:rsidR="0080156F" w:rsidRDefault="0080156F" w:rsidP="0080156F">
      <w:pPr>
        <w:pStyle w:val="1"/>
        <w:numPr>
          <w:ilvl w:val="1"/>
          <w:numId w:val="47"/>
        </w:numPr>
        <w:tabs>
          <w:tab w:val="clear" w:pos="1080"/>
          <w:tab w:val="clear" w:pos="1800"/>
        </w:tabs>
        <w:spacing w:before="120" w:after="120"/>
        <w:ind w:hanging="540"/>
        <w:rPr>
          <w:szCs w:val="24"/>
        </w:rPr>
      </w:pPr>
      <w:r>
        <w:rPr>
          <w:szCs w:val="24"/>
        </w:rPr>
        <w:t>For Round 1, all TCRs awarded in the Annual TCR Auction for the month are modeled as fixed injections and withdrawals.  To the extent that the fixed injections and withdrawals representing TCRs awarded in the Annual TCR Auction are not feasible, SPP will increase the ratings of the applicable transmission lines to ensure feasibility prior to the Round 1 auction.  SPP will report back to the MWG on a quarterly basis regarding the number of times that that transmission line ratings had to be adjusted to ensure feasibility;</w:t>
      </w:r>
    </w:p>
    <w:p w:rsidR="0080156F" w:rsidRDefault="0080156F" w:rsidP="0080156F">
      <w:pPr>
        <w:pStyle w:val="1"/>
        <w:numPr>
          <w:ilvl w:val="1"/>
          <w:numId w:val="47"/>
        </w:numPr>
        <w:tabs>
          <w:tab w:val="clear" w:pos="1080"/>
          <w:tab w:val="clear" w:pos="1800"/>
          <w:tab w:val="clear" w:pos="2160"/>
        </w:tabs>
        <w:spacing w:before="120" w:after="120"/>
        <w:ind w:hanging="540"/>
        <w:rPr>
          <w:szCs w:val="24"/>
        </w:rPr>
      </w:pPr>
      <w:r>
        <w:rPr>
          <w:szCs w:val="24"/>
        </w:rPr>
        <w:t>For Round 2, all TCRs previously awarded for the month are modeled as fixed injections and withdrawals prior to clearing the TCR Bids and Offers.</w:t>
      </w:r>
    </w:p>
    <w:p w:rsidR="0080156F" w:rsidRPr="00632164" w:rsidRDefault="0080156F" w:rsidP="0080156F">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80156F" w:rsidRPr="00632164" w:rsidTr="0080156F">
        <w:trPr>
          <w:trHeight w:hRule="exact" w:val="346"/>
          <w:jc w:val="center"/>
        </w:trPr>
        <w:tc>
          <w:tcPr>
            <w:tcW w:w="10449" w:type="dxa"/>
            <w:vAlign w:val="center"/>
          </w:tcPr>
          <w:p w:rsidR="0080156F" w:rsidRPr="00632164" w:rsidRDefault="0080156F" w:rsidP="0080156F">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80156F" w:rsidRPr="00632164" w:rsidRDefault="0080156F" w:rsidP="0080156F">
      <w:pPr>
        <w:pStyle w:val="Header"/>
        <w:rPr>
          <w:rFonts w:ascii="Arial" w:hAnsi="Arial" w:cs="Arial"/>
          <w:sz w:val="20"/>
          <w:szCs w:val="20"/>
        </w:rPr>
      </w:pPr>
    </w:p>
    <w:p w:rsidR="0080156F" w:rsidRPr="00632164" w:rsidRDefault="0080156F" w:rsidP="0080156F">
      <w:pPr>
        <w:pStyle w:val="Header"/>
        <w:rPr>
          <w:rFonts w:ascii="Arial" w:hAnsi="Arial" w:cs="Arial"/>
          <w:sz w:val="20"/>
          <w:szCs w:val="20"/>
        </w:rPr>
      </w:pPr>
      <w:r>
        <w:rPr>
          <w:rFonts w:ascii="Arial" w:hAnsi="Arial" w:cs="Arial"/>
          <w:sz w:val="20"/>
          <w:szCs w:val="20"/>
        </w:rPr>
        <w:t>Conforming Tariff Language will be provided.</w:t>
      </w:r>
    </w:p>
    <w:p w:rsidR="0080156F" w:rsidRPr="00632164" w:rsidRDefault="0080156F" w:rsidP="0080156F">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80156F" w:rsidRPr="006B26F2" w:rsidTr="0080156F">
        <w:trPr>
          <w:trHeight w:hRule="exact" w:val="346"/>
        </w:trPr>
        <w:tc>
          <w:tcPr>
            <w:tcW w:w="10440" w:type="dxa"/>
            <w:vAlign w:val="center"/>
          </w:tcPr>
          <w:p w:rsidR="0080156F" w:rsidRPr="006B26F2" w:rsidRDefault="0080156F" w:rsidP="0080156F">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80156F" w:rsidRPr="00632164" w:rsidRDefault="0080156F" w:rsidP="0080156F">
      <w:pPr>
        <w:pStyle w:val="Header"/>
        <w:rPr>
          <w:rFonts w:ascii="Arial" w:hAnsi="Arial" w:cs="Arial"/>
          <w:sz w:val="20"/>
          <w:szCs w:val="20"/>
        </w:rPr>
      </w:pPr>
    </w:p>
    <w:p w:rsidR="0080156F" w:rsidRPr="00632164" w:rsidRDefault="0080156F" w:rsidP="0080156F">
      <w:pPr>
        <w:pStyle w:val="Header"/>
        <w:rPr>
          <w:rFonts w:ascii="Arial" w:hAnsi="Arial" w:cs="Arial"/>
          <w:sz w:val="20"/>
          <w:szCs w:val="20"/>
        </w:rPr>
      </w:pPr>
      <w:r>
        <w:rPr>
          <w:rFonts w:ascii="Arial" w:hAnsi="Arial" w:cs="Arial"/>
          <w:sz w:val="20"/>
          <w:szCs w:val="20"/>
        </w:rPr>
        <w:t>N/A</w:t>
      </w:r>
    </w:p>
    <w:p w:rsidR="0080156F" w:rsidRPr="00632164" w:rsidRDefault="0080156F" w:rsidP="0080156F">
      <w:pPr>
        <w:rPr>
          <w:rFonts w:ascii="Arial" w:hAnsi="Arial" w:cs="Arial"/>
          <w:sz w:val="20"/>
          <w:szCs w:val="20"/>
        </w:rPr>
      </w:pPr>
    </w:p>
    <w:p w:rsidR="008B1ADE" w:rsidRPr="007D6D81" w:rsidRDefault="008B1ADE" w:rsidP="0080156F">
      <w:pPr>
        <w:rPr>
          <w:rFonts w:ascii="Arial" w:hAnsi="Arial" w:cs="Arial"/>
          <w:sz w:val="20"/>
          <w:szCs w:val="20"/>
        </w:rPr>
      </w:pPr>
    </w:p>
    <w:sectPr w:rsidR="008B1ADE" w:rsidRPr="007D6D81" w:rsidSect="00371158">
      <w:footerReference w:type="default" r:id="rId22"/>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MPRR138." w:date="2014-03-20T10:44:00Z" w:initials="MPRR138.">
    <w:p w:rsidR="0080156F" w:rsidRDefault="0080156F" w:rsidP="0080156F">
      <w:pPr>
        <w:pStyle w:val="CommentText"/>
      </w:pPr>
      <w:r>
        <w:rPr>
          <w:rStyle w:val="CommentReference"/>
        </w:rPr>
        <w:annotationRef/>
      </w:r>
      <w:r w:rsidRPr="00FD6907">
        <w:t>MPRR138 Awaiting FERC filing</w:t>
      </w:r>
    </w:p>
  </w:comment>
  <w:comment w:id="6" w:author="MPRR138." w:date="2014-03-20T10:44:00Z" w:initials="MPRR138.">
    <w:p w:rsidR="0080156F" w:rsidRDefault="0080156F" w:rsidP="0080156F">
      <w:pPr>
        <w:pStyle w:val="CommentText"/>
      </w:pPr>
      <w:r>
        <w:rPr>
          <w:rStyle w:val="CommentReference"/>
        </w:rPr>
        <w:annotationRef/>
      </w:r>
      <w:r w:rsidRPr="009F1B34">
        <w:t>MPRR138 Awaiting FERC filing</w:t>
      </w:r>
    </w:p>
  </w:comment>
  <w:comment w:id="7"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8"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9"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10"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15"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18"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0"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1"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2"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3"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4"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5"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26"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0"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1"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2"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4"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39"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0"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1"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2"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3"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47" w:author="MPRR138." w:date="2014-03-20T10:44:00Z" w:initials="MPRR138.">
    <w:p w:rsidR="0080156F" w:rsidRDefault="0080156F" w:rsidP="0080156F">
      <w:pPr>
        <w:pStyle w:val="CommentText"/>
      </w:pPr>
      <w:r w:rsidRPr="009F1B34">
        <w:t>MPRR138 Awaiting FERC filing</w:t>
      </w:r>
      <w:r w:rsidRPr="009F1B34">
        <w:rPr>
          <w:rStyle w:val="CommentReference"/>
          <w:sz w:val="20"/>
          <w:szCs w:val="20"/>
        </w:rPr>
        <w:t xml:space="preserve"> </w:t>
      </w:r>
      <w:r>
        <w:rPr>
          <w:rStyle w:val="CommentReference"/>
        </w:rPr>
        <w:annotationRef/>
      </w:r>
    </w:p>
  </w:comment>
  <w:comment w:id="69" w:author="MPRR138." w:date="2014-03-20T10:44:00Z" w:initials="MPRR138.">
    <w:p w:rsidR="0080156F" w:rsidRDefault="0080156F" w:rsidP="0080156F">
      <w:pPr>
        <w:pStyle w:val="CommentText"/>
      </w:pPr>
      <w:r>
        <w:rPr>
          <w:rStyle w:val="CommentReference"/>
        </w:rPr>
        <w:annotationRef/>
      </w:r>
      <w:r w:rsidRPr="00917571">
        <w:t>MPRR138 Awaiting FERC filing</w:t>
      </w:r>
    </w:p>
  </w:comment>
  <w:comment w:id="70"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71"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72"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76"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78"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0"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1"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2"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3"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4"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5"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89"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0"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94" w:author="MPRR138." w:date="2014-03-20T10:44:00Z" w:initials="MPRR138.">
    <w:p w:rsidR="0080156F" w:rsidRDefault="0080156F" w:rsidP="0080156F">
      <w:pPr>
        <w:pStyle w:val="CommentText"/>
      </w:pPr>
      <w:r w:rsidRPr="00917571">
        <w:t>MPRR138 Awaiting FERC filing</w:t>
      </w:r>
      <w:r w:rsidRPr="00917571">
        <w:rPr>
          <w:rStyle w:val="CommentReference"/>
          <w:sz w:val="20"/>
          <w:szCs w:val="20"/>
        </w:rPr>
        <w:t xml:space="preserve"> </w:t>
      </w:r>
      <w:r>
        <w:rPr>
          <w:rStyle w:val="CommentReference"/>
        </w:rPr>
        <w:annotationRef/>
      </w:r>
    </w:p>
  </w:comment>
  <w:comment w:id="106" w:author="MPRR138." w:date="2014-03-20T10:44:00Z" w:initials="MPRR138.">
    <w:p w:rsidR="0080156F" w:rsidRDefault="0080156F" w:rsidP="0080156F">
      <w:pPr>
        <w:pStyle w:val="CommentText"/>
      </w:pPr>
      <w:r>
        <w:rPr>
          <w:rStyle w:val="CommentReference"/>
        </w:rPr>
        <w:annotationRef/>
      </w:r>
      <w:r w:rsidRPr="00B26253">
        <w:t>MPRR138 Awaiting FERC filing</w:t>
      </w:r>
    </w:p>
  </w:comment>
  <w:comment w:id="107"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08"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1"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2"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3"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4"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5"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6"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17"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0"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1"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2"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3"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24" w:author="MPRR138." w:date="2014-03-20T10:44:00Z" w:initials="MPRR138.">
    <w:p w:rsidR="0080156F" w:rsidRDefault="0080156F" w:rsidP="0080156F">
      <w:pPr>
        <w:pStyle w:val="CommentText"/>
      </w:pPr>
      <w:r w:rsidRPr="00B26253">
        <w:t>MPRR138 Awaiting FERC filing</w:t>
      </w:r>
      <w:r w:rsidRPr="00B26253">
        <w:rPr>
          <w:rStyle w:val="CommentReference"/>
          <w:sz w:val="20"/>
          <w:szCs w:val="20"/>
        </w:rPr>
        <w:t xml:space="preserve"> </w:t>
      </w:r>
      <w:r>
        <w:rPr>
          <w:rStyle w:val="CommentReference"/>
        </w:rPr>
        <w:annotationRef/>
      </w:r>
    </w:p>
  </w:comment>
  <w:comment w:id="140" w:author="MPRR138." w:date="2014-03-20T10:44:00Z" w:initials="MPRR138.">
    <w:p w:rsidR="0080156F" w:rsidRDefault="0080156F" w:rsidP="0080156F">
      <w:pPr>
        <w:pStyle w:val="CommentText"/>
      </w:pPr>
      <w:r>
        <w:rPr>
          <w:rStyle w:val="CommentReference"/>
        </w:rPr>
        <w:annotationRef/>
      </w:r>
      <w:r w:rsidRPr="00145C1A">
        <w:t>MPRR138 Awaiting FERC filing</w:t>
      </w:r>
    </w:p>
  </w:comment>
  <w:comment w:id="141"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42"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43"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44"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45"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46"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47"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0"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1"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2"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3"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4"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5"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8"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59"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60"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61"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62"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63"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69"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70"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71"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72"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73" w:author="MPRR138." w:date="2014-03-20T10:44:00Z" w:initials="MPRR138.">
    <w:p w:rsidR="0080156F" w:rsidRDefault="0080156F" w:rsidP="0080156F">
      <w:pPr>
        <w:pStyle w:val="CommentText"/>
      </w:pPr>
      <w:r w:rsidRPr="00145C1A">
        <w:t>MPRR138 Awaiting FERC filing</w:t>
      </w:r>
      <w:r>
        <w:rPr>
          <w:rStyle w:val="CommentReference"/>
        </w:rPr>
        <w:annotationRef/>
      </w:r>
    </w:p>
  </w:comment>
  <w:comment w:id="189" w:author="MPRR138." w:date="2014-03-20T10:44:00Z" w:initials="MPRR138.">
    <w:p w:rsidR="0080156F" w:rsidRDefault="0080156F" w:rsidP="0080156F">
      <w:pPr>
        <w:pStyle w:val="CommentText"/>
      </w:pPr>
      <w:r>
        <w:rPr>
          <w:rStyle w:val="CommentReference"/>
        </w:rPr>
        <w:annotationRef/>
      </w:r>
      <w:r w:rsidRPr="009B6244">
        <w:t>MPRR138 Awaiting FERC filing</w:t>
      </w:r>
    </w:p>
  </w:comment>
  <w:comment w:id="190"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14" w:author="MPRR138." w:date="2014-03-20T10:44:00Z" w:initials="MPRR138.">
    <w:p w:rsidR="0080156F" w:rsidRDefault="0080156F" w:rsidP="0080156F">
      <w:pPr>
        <w:pStyle w:val="CommentText"/>
      </w:pPr>
      <w:r>
        <w:rPr>
          <w:rStyle w:val="CommentReference"/>
        </w:rPr>
        <w:annotationRef/>
      </w:r>
      <w:r w:rsidRPr="009B6244">
        <w:t>MPRR138 Awaiting FERC filing</w:t>
      </w:r>
    </w:p>
  </w:comment>
  <w:comment w:id="228"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29"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34"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35"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36"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37"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38"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39"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40"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54" w:author="MPRR138." w:date="2014-03-20T10:44:00Z" w:initials="MPRR138.">
    <w:p w:rsidR="0080156F" w:rsidRDefault="0080156F" w:rsidP="0080156F">
      <w:pPr>
        <w:pStyle w:val="CommentText"/>
      </w:pPr>
      <w:r>
        <w:rPr>
          <w:rStyle w:val="CommentReference"/>
        </w:rPr>
        <w:annotationRef/>
      </w:r>
      <w:r w:rsidRPr="009B6244">
        <w:t>MPRR138 Awaiting FERC filing</w:t>
      </w:r>
    </w:p>
  </w:comment>
  <w:comment w:id="256"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58"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259" w:author="MPRR138." w:date="2014-03-20T10:44:00Z" w:initials="MPRR138.">
    <w:p w:rsidR="0080156F" w:rsidRDefault="0080156F" w:rsidP="0080156F">
      <w:pPr>
        <w:pStyle w:val="CommentText"/>
      </w:pPr>
      <w:r w:rsidRPr="009B6244">
        <w:t xml:space="preserve">MPRR138 Awaiting FERC filing </w:t>
      </w:r>
      <w:r>
        <w:rPr>
          <w:rStyle w:val="CommentReference"/>
        </w:rPr>
        <w:annotationRef/>
      </w:r>
    </w:p>
  </w:comment>
  <w:comment w:id="312" w:author="MPRR138." w:date="2014-03-20T10:44:00Z" w:initials="MPRR138.">
    <w:p w:rsidR="0080156F" w:rsidRDefault="0080156F" w:rsidP="0080156F">
      <w:pPr>
        <w:pStyle w:val="CommentText"/>
      </w:pPr>
      <w:r w:rsidRPr="00821E71">
        <w:t xml:space="preserve">MPRR138 Awaiting FERC filing </w:t>
      </w:r>
      <w:r>
        <w:rPr>
          <w:rStyle w:val="CommentReference"/>
        </w:rPr>
        <w:annotationRef/>
      </w:r>
    </w:p>
  </w:comment>
  <w:comment w:id="314" w:author="MPRR138." w:date="2014-03-20T10:44:00Z" w:initials="MPRR138.">
    <w:p w:rsidR="0080156F" w:rsidRDefault="0080156F" w:rsidP="0080156F">
      <w:pPr>
        <w:pStyle w:val="CommentText"/>
      </w:pPr>
      <w:r>
        <w:rPr>
          <w:rStyle w:val="CommentReference"/>
        </w:rPr>
        <w:annotationRef/>
      </w:r>
      <w:r w:rsidRPr="00F3560A">
        <w:t>MPRR138 Awaiting FERC filing</w:t>
      </w:r>
    </w:p>
  </w:comment>
  <w:comment w:id="316" w:author="MPRR138." w:date="2014-03-20T10:44:00Z" w:initials="MPRR138.">
    <w:p w:rsidR="0080156F" w:rsidRDefault="0080156F" w:rsidP="0080156F">
      <w:pPr>
        <w:pStyle w:val="CommentText"/>
      </w:pPr>
      <w:r w:rsidRPr="00F3560A">
        <w:t xml:space="preserve">MPRR138 Awaiting FERC filing </w:t>
      </w:r>
      <w:r>
        <w:rPr>
          <w:rStyle w:val="CommentReference"/>
        </w:rPr>
        <w:annotationRef/>
      </w:r>
    </w:p>
  </w:comment>
  <w:comment w:id="318" w:author="MPRR138." w:date="2014-03-20T10:44:00Z" w:initials="MPRR138.">
    <w:p w:rsidR="0080156F" w:rsidRDefault="0080156F" w:rsidP="0080156F">
      <w:pPr>
        <w:pStyle w:val="CommentText"/>
      </w:pPr>
      <w:r w:rsidRPr="00F3560A">
        <w:t xml:space="preserve">MPRR138 Awaiting FERC filing </w:t>
      </w:r>
      <w:r>
        <w:rPr>
          <w:rStyle w:val="CommentReference"/>
        </w:rPr>
        <w:annotationRef/>
      </w:r>
    </w:p>
  </w:comment>
  <w:comment w:id="323" w:author="MPRR138." w:date="2014-03-20T10:44:00Z" w:initials="MPRR138.">
    <w:p w:rsidR="0080156F" w:rsidRDefault="0080156F" w:rsidP="0080156F">
      <w:pPr>
        <w:pStyle w:val="CommentText"/>
      </w:pPr>
      <w:r w:rsidRPr="00F3560A">
        <w:t xml:space="preserve">MPRR138 Awaiting FERC filing </w:t>
      </w:r>
      <w:r>
        <w:rPr>
          <w:rStyle w:val="CommentReference"/>
        </w:rPr>
        <w:annotationRef/>
      </w:r>
    </w:p>
  </w:comment>
  <w:comment w:id="334" w:author="MPRR138." w:date="2014-03-20T10:44:00Z" w:initials="MPRR138.">
    <w:p w:rsidR="0080156F" w:rsidRDefault="0080156F" w:rsidP="0080156F">
      <w:pPr>
        <w:pStyle w:val="CommentText"/>
      </w:pPr>
      <w:r w:rsidRPr="00F3560A">
        <w:t xml:space="preserve">MPRR138 Awaiting FERC filing </w:t>
      </w:r>
      <w:r>
        <w:rPr>
          <w:rStyle w:val="CommentReference"/>
        </w:rPr>
        <w:annotationRef/>
      </w:r>
    </w:p>
  </w:comment>
  <w:comment w:id="336" w:author="MPRR138." w:date="2014-03-20T10:44:00Z" w:initials="MPRR138.">
    <w:p w:rsidR="0080156F" w:rsidRDefault="0080156F" w:rsidP="0080156F">
      <w:pPr>
        <w:pStyle w:val="CommentText"/>
      </w:pPr>
      <w:r w:rsidRPr="00F3560A">
        <w:t xml:space="preserve">MPRR138 Awaiting FERC filing </w:t>
      </w:r>
      <w:r>
        <w:rPr>
          <w:rStyle w:val="CommentReference"/>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56F" w:rsidRDefault="0080156F">
      <w:r>
        <w:separator/>
      </w:r>
    </w:p>
  </w:endnote>
  <w:endnote w:type="continuationSeparator" w:id="0">
    <w:p w:rsidR="0080156F" w:rsidRDefault="0080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6F" w:rsidRPr="00BD4E96" w:rsidRDefault="0080156F" w:rsidP="0080156F">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LTCR Clarifications.docx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84D3E">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84D3E">
      <w:rPr>
        <w:noProof/>
        <w:sz w:val="18"/>
      </w:rPr>
      <w:t>20</w:t>
    </w:r>
    <w:r w:rsidRPr="00376DD5">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6F" w:rsidRPr="00371158" w:rsidRDefault="0080156F"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Pr>
        <w:noProof/>
        <w:sz w:val="18"/>
      </w:rPr>
      <w:t>MPRR 171 MWG Comments 3-18-2014.docx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784D3E">
      <w:rPr>
        <w:noProof/>
        <w:sz w:val="18"/>
      </w:rPr>
      <w:t>20</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784D3E">
      <w:rPr>
        <w:noProof/>
        <w:sz w:val="18"/>
      </w:rPr>
      <w:t>20</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56F" w:rsidRDefault="0080156F">
      <w:r>
        <w:separator/>
      </w:r>
    </w:p>
  </w:footnote>
  <w:footnote w:type="continuationSeparator" w:id="0">
    <w:p w:rsidR="0080156F" w:rsidRDefault="0080156F">
      <w:r>
        <w:continuationSeparator/>
      </w:r>
    </w:p>
  </w:footnote>
  <w:footnote w:id="1">
    <w:p w:rsidR="0080156F" w:rsidRPr="002A21D9" w:rsidRDefault="0080156F" w:rsidP="0080156F">
      <w:pPr>
        <w:pStyle w:val="FootnoteText"/>
      </w:pPr>
      <w:r w:rsidRPr="008D530B">
        <w:rPr>
          <w:rStyle w:val="FootnoteReference"/>
        </w:rPr>
        <w:footnoteRef/>
      </w:r>
      <w:r w:rsidRPr="008D530B">
        <w:t xml:space="preserve"> October and November</w:t>
      </w:r>
    </w:p>
  </w:footnote>
  <w:footnote w:id="2">
    <w:p w:rsidR="0080156F" w:rsidRPr="002A21D9" w:rsidRDefault="0080156F" w:rsidP="0080156F">
      <w:pPr>
        <w:pStyle w:val="FootnoteText"/>
      </w:pPr>
      <w:r w:rsidRPr="008D530B">
        <w:rPr>
          <w:rStyle w:val="FootnoteReference"/>
        </w:rPr>
        <w:footnoteRef/>
      </w:r>
      <w:r w:rsidRPr="008D530B">
        <w:t xml:space="preserve"> </w:t>
      </w:r>
      <w:r w:rsidRPr="002A21D9">
        <w:t>December, January, February</w:t>
      </w:r>
      <w:r>
        <w:t>,</w:t>
      </w:r>
      <w:r w:rsidRPr="002A21D9">
        <w:t xml:space="preserve"> March</w:t>
      </w:r>
    </w:p>
  </w:footnote>
  <w:footnote w:id="3">
    <w:p w:rsidR="0080156F" w:rsidRPr="002A21D9" w:rsidRDefault="0080156F" w:rsidP="0080156F">
      <w:pPr>
        <w:pStyle w:val="FootnoteText"/>
      </w:pPr>
      <w:r w:rsidRPr="008D530B">
        <w:rPr>
          <w:rStyle w:val="FootnoteReference"/>
        </w:rPr>
        <w:footnoteRef/>
      </w:r>
      <w:r w:rsidRPr="008D530B">
        <w:t xml:space="preserve"> Apri</w:t>
      </w:r>
      <w:r>
        <w:t>l</w:t>
      </w:r>
      <w:r w:rsidRPr="008D530B">
        <w:t xml:space="preserve"> and May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6F" w:rsidRPr="00936B11" w:rsidRDefault="0080156F" w:rsidP="008015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B558A3"/>
    <w:multiLevelType w:val="hybridMultilevel"/>
    <w:tmpl w:val="61AC8114"/>
    <w:lvl w:ilvl="0" w:tplc="6E46100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22E23BB"/>
    <w:multiLevelType w:val="hybridMultilevel"/>
    <w:tmpl w:val="CB6A33F0"/>
    <w:lvl w:ilvl="0" w:tplc="DF2AD5E6">
      <w:start w:val="1"/>
      <w:numFmt w:val="lowerLetter"/>
      <w:lvlText w:val="(%1)"/>
      <w:lvlJc w:val="left"/>
      <w:pPr>
        <w:tabs>
          <w:tab w:val="num" w:pos="1800"/>
        </w:tabs>
        <w:ind w:left="1800" w:hanging="360"/>
      </w:pPr>
      <w:rPr>
        <w:rFonts w:hint="default"/>
      </w:rPr>
    </w:lvl>
    <w:lvl w:ilvl="1" w:tplc="51244D90">
      <w:start w:val="1"/>
      <w:numFmt w:val="lowerLetter"/>
      <w:lvlText w:val="%2."/>
      <w:lvlJc w:val="left"/>
      <w:pPr>
        <w:tabs>
          <w:tab w:val="num" w:pos="2880"/>
        </w:tabs>
        <w:ind w:left="2880" w:hanging="360"/>
      </w:pPr>
    </w:lvl>
    <w:lvl w:ilvl="2" w:tplc="DCE4BE1A">
      <w:start w:val="1"/>
      <w:numFmt w:val="lowerRoman"/>
      <w:lvlText w:val="%3."/>
      <w:lvlJc w:val="right"/>
      <w:pPr>
        <w:tabs>
          <w:tab w:val="num" w:pos="3600"/>
        </w:tabs>
        <w:ind w:left="3600" w:hanging="180"/>
      </w:pPr>
    </w:lvl>
    <w:lvl w:ilvl="3" w:tplc="7F3A7C4A">
      <w:start w:val="1"/>
      <w:numFmt w:val="decimal"/>
      <w:lvlText w:val="%4."/>
      <w:lvlJc w:val="left"/>
      <w:pPr>
        <w:tabs>
          <w:tab w:val="num" w:pos="4320"/>
        </w:tabs>
        <w:ind w:left="4320" w:hanging="360"/>
      </w:pPr>
    </w:lvl>
    <w:lvl w:ilvl="4" w:tplc="9CF04084" w:tentative="1">
      <w:start w:val="1"/>
      <w:numFmt w:val="lowerLetter"/>
      <w:lvlText w:val="%5."/>
      <w:lvlJc w:val="left"/>
      <w:pPr>
        <w:tabs>
          <w:tab w:val="num" w:pos="5040"/>
        </w:tabs>
        <w:ind w:left="5040" w:hanging="360"/>
      </w:pPr>
    </w:lvl>
    <w:lvl w:ilvl="5" w:tplc="6AD015E6" w:tentative="1">
      <w:start w:val="1"/>
      <w:numFmt w:val="lowerRoman"/>
      <w:lvlText w:val="%6."/>
      <w:lvlJc w:val="right"/>
      <w:pPr>
        <w:tabs>
          <w:tab w:val="num" w:pos="5760"/>
        </w:tabs>
        <w:ind w:left="5760" w:hanging="180"/>
      </w:pPr>
    </w:lvl>
    <w:lvl w:ilvl="6" w:tplc="9BCC6BCC" w:tentative="1">
      <w:start w:val="1"/>
      <w:numFmt w:val="decimal"/>
      <w:lvlText w:val="%7."/>
      <w:lvlJc w:val="left"/>
      <w:pPr>
        <w:tabs>
          <w:tab w:val="num" w:pos="6480"/>
        </w:tabs>
        <w:ind w:left="6480" w:hanging="360"/>
      </w:pPr>
    </w:lvl>
    <w:lvl w:ilvl="7" w:tplc="DF623ED8" w:tentative="1">
      <w:start w:val="1"/>
      <w:numFmt w:val="lowerLetter"/>
      <w:lvlText w:val="%8."/>
      <w:lvlJc w:val="left"/>
      <w:pPr>
        <w:tabs>
          <w:tab w:val="num" w:pos="7200"/>
        </w:tabs>
        <w:ind w:left="7200" w:hanging="360"/>
      </w:pPr>
    </w:lvl>
    <w:lvl w:ilvl="8" w:tplc="68B8D668" w:tentative="1">
      <w:start w:val="1"/>
      <w:numFmt w:val="lowerRoman"/>
      <w:lvlText w:val="%9."/>
      <w:lvlJc w:val="right"/>
      <w:pPr>
        <w:tabs>
          <w:tab w:val="num" w:pos="7920"/>
        </w:tabs>
        <w:ind w:left="7920" w:hanging="180"/>
      </w:pPr>
    </w:lvl>
  </w:abstractNum>
  <w:abstractNum w:abstractNumId="16">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B923AB"/>
    <w:multiLevelType w:val="hybridMultilevel"/>
    <w:tmpl w:val="01F203E2"/>
    <w:lvl w:ilvl="0" w:tplc="4A1EB964">
      <w:start w:val="1"/>
      <w:numFmt w:val="decimal"/>
      <w:lvlText w:val="(%1)"/>
      <w:lvlJc w:val="left"/>
      <w:pPr>
        <w:tabs>
          <w:tab w:val="num" w:pos="2340"/>
        </w:tabs>
        <w:ind w:left="2340" w:hanging="360"/>
      </w:pPr>
      <w:rPr>
        <w:rFonts w:hint="default"/>
      </w:rPr>
    </w:lvl>
    <w:lvl w:ilvl="1" w:tplc="04090003">
      <w:start w:val="1"/>
      <w:numFmt w:val="lowerLetter"/>
      <w:lvlText w:val="%2."/>
      <w:lvlJc w:val="left"/>
      <w:pPr>
        <w:tabs>
          <w:tab w:val="num" w:pos="3060"/>
        </w:tabs>
        <w:ind w:left="3060" w:hanging="360"/>
      </w:pPr>
    </w:lvl>
    <w:lvl w:ilvl="2" w:tplc="04090005" w:tentative="1">
      <w:start w:val="1"/>
      <w:numFmt w:val="lowerRoman"/>
      <w:lvlText w:val="%3."/>
      <w:lvlJc w:val="right"/>
      <w:pPr>
        <w:tabs>
          <w:tab w:val="num" w:pos="3780"/>
        </w:tabs>
        <w:ind w:left="3780" w:hanging="180"/>
      </w:pPr>
    </w:lvl>
    <w:lvl w:ilvl="3" w:tplc="04090001" w:tentative="1">
      <w:start w:val="1"/>
      <w:numFmt w:val="decimal"/>
      <w:lvlText w:val="%4."/>
      <w:lvlJc w:val="left"/>
      <w:pPr>
        <w:tabs>
          <w:tab w:val="num" w:pos="4500"/>
        </w:tabs>
        <w:ind w:left="4500" w:hanging="360"/>
      </w:pPr>
    </w:lvl>
    <w:lvl w:ilvl="4" w:tplc="04090003" w:tentative="1">
      <w:start w:val="1"/>
      <w:numFmt w:val="lowerLetter"/>
      <w:lvlText w:val="%5."/>
      <w:lvlJc w:val="left"/>
      <w:pPr>
        <w:tabs>
          <w:tab w:val="num" w:pos="5220"/>
        </w:tabs>
        <w:ind w:left="5220" w:hanging="360"/>
      </w:pPr>
    </w:lvl>
    <w:lvl w:ilvl="5" w:tplc="04090005" w:tentative="1">
      <w:start w:val="1"/>
      <w:numFmt w:val="lowerRoman"/>
      <w:lvlText w:val="%6."/>
      <w:lvlJc w:val="right"/>
      <w:pPr>
        <w:tabs>
          <w:tab w:val="num" w:pos="5940"/>
        </w:tabs>
        <w:ind w:left="5940" w:hanging="180"/>
      </w:pPr>
    </w:lvl>
    <w:lvl w:ilvl="6" w:tplc="04090001" w:tentative="1">
      <w:start w:val="1"/>
      <w:numFmt w:val="decimal"/>
      <w:lvlText w:val="%7."/>
      <w:lvlJc w:val="left"/>
      <w:pPr>
        <w:tabs>
          <w:tab w:val="num" w:pos="6660"/>
        </w:tabs>
        <w:ind w:left="6660" w:hanging="360"/>
      </w:pPr>
    </w:lvl>
    <w:lvl w:ilvl="7" w:tplc="04090003" w:tentative="1">
      <w:start w:val="1"/>
      <w:numFmt w:val="lowerLetter"/>
      <w:lvlText w:val="%8."/>
      <w:lvlJc w:val="left"/>
      <w:pPr>
        <w:tabs>
          <w:tab w:val="num" w:pos="7380"/>
        </w:tabs>
        <w:ind w:left="7380" w:hanging="360"/>
      </w:pPr>
    </w:lvl>
    <w:lvl w:ilvl="8" w:tplc="04090005" w:tentative="1">
      <w:start w:val="1"/>
      <w:numFmt w:val="lowerRoman"/>
      <w:lvlText w:val="%9."/>
      <w:lvlJc w:val="right"/>
      <w:pPr>
        <w:tabs>
          <w:tab w:val="num" w:pos="8100"/>
        </w:tabs>
        <w:ind w:left="8100" w:hanging="180"/>
      </w:pPr>
    </w:lvl>
  </w:abstractNum>
  <w:abstractNum w:abstractNumId="18">
    <w:nsid w:val="2B0D4FB8"/>
    <w:multiLevelType w:val="hybridMultilevel"/>
    <w:tmpl w:val="04708E5C"/>
    <w:lvl w:ilvl="0" w:tplc="C9BCB580">
      <w:start w:val="1"/>
      <w:numFmt w:val="lowerRoman"/>
      <w:lvlText w:val="(%1)"/>
      <w:lvlJc w:val="righ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2E233F5B"/>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2EA93BAC"/>
    <w:multiLevelType w:val="hybridMultilevel"/>
    <w:tmpl w:val="8C4E3872"/>
    <w:lvl w:ilvl="0" w:tplc="0409000F">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B3349"/>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6">
    <w:nsid w:val="485655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27">
    <w:nsid w:val="48A65F2F"/>
    <w:multiLevelType w:val="hybridMultilevel"/>
    <w:tmpl w:val="B70CC0AA"/>
    <w:lvl w:ilvl="0" w:tplc="C9BCB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1F84C55"/>
    <w:multiLevelType w:val="multilevel"/>
    <w:tmpl w:val="A17EE74E"/>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30">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0C6FF1"/>
    <w:multiLevelType w:val="hybridMultilevel"/>
    <w:tmpl w:val="582AA45A"/>
    <w:lvl w:ilvl="0" w:tplc="7FE60B22">
      <w:start w:val="1"/>
      <w:numFmt w:val="decimal"/>
      <w:lvlText w:val="(%1)"/>
      <w:lvlJc w:val="left"/>
      <w:pPr>
        <w:ind w:left="900" w:hanging="360"/>
      </w:pPr>
      <w:rPr>
        <w:rFonts w:hint="default"/>
      </w:rPr>
    </w:lvl>
    <w:lvl w:ilvl="1" w:tplc="FFFFFFFF">
      <w:start w:val="1"/>
      <w:numFmt w:val="lowerLetter"/>
      <w:lvlText w:val="%2."/>
      <w:lvlJc w:val="left"/>
      <w:pPr>
        <w:ind w:left="1620" w:hanging="360"/>
      </w:pPr>
    </w:lvl>
    <w:lvl w:ilvl="2" w:tplc="5202A512"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3">
    <w:nsid w:val="55805EBF"/>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7AB7851"/>
    <w:multiLevelType w:val="hybridMultilevel"/>
    <w:tmpl w:val="A820706C"/>
    <w:lvl w:ilvl="0" w:tplc="73B0C170">
      <w:start w:val="1"/>
      <w:numFmt w:val="decimal"/>
      <w:lvlText w:val="(%1)"/>
      <w:lvlJc w:val="left"/>
      <w:pPr>
        <w:tabs>
          <w:tab w:val="num" w:pos="720"/>
        </w:tabs>
        <w:ind w:left="720" w:hanging="360"/>
      </w:pPr>
      <w:rPr>
        <w:rFonts w:hint="default"/>
      </w:rPr>
    </w:lvl>
    <w:lvl w:ilvl="1" w:tplc="73B0C170">
      <w:start w:val="1"/>
      <w:numFmt w:val="lowerLetter"/>
      <w:lvlText w:val="(%2)"/>
      <w:lvlJc w:val="left"/>
      <w:pPr>
        <w:tabs>
          <w:tab w:val="num" w:pos="1440"/>
        </w:tabs>
        <w:ind w:left="1440" w:hanging="360"/>
      </w:pPr>
      <w:rPr>
        <w:rFonts w:hint="default"/>
      </w:rPr>
    </w:lvl>
    <w:lvl w:ilvl="2" w:tplc="01206EF4" w:tentative="1">
      <w:start w:val="1"/>
      <w:numFmt w:val="lowerRoman"/>
      <w:lvlText w:val="%3."/>
      <w:lvlJc w:val="right"/>
      <w:pPr>
        <w:tabs>
          <w:tab w:val="num" w:pos="2160"/>
        </w:tabs>
        <w:ind w:left="2160" w:hanging="180"/>
      </w:pPr>
    </w:lvl>
    <w:lvl w:ilvl="3" w:tplc="73B0C170"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8A212ED"/>
    <w:multiLevelType w:val="hybridMultilevel"/>
    <w:tmpl w:val="FDA410E2"/>
    <w:lvl w:ilvl="0" w:tplc="BEA40F1C">
      <w:start w:val="1"/>
      <w:numFmt w:val="decimal"/>
      <w:lvlText w:val="(%1)"/>
      <w:lvlJc w:val="left"/>
      <w:pPr>
        <w:tabs>
          <w:tab w:val="num" w:pos="1440"/>
        </w:tabs>
        <w:ind w:left="1440" w:hanging="360"/>
      </w:pPr>
      <w:rPr>
        <w:rFonts w:hint="default"/>
      </w:rPr>
    </w:lvl>
    <w:lvl w:ilvl="1" w:tplc="73B0C170">
      <w:start w:val="1"/>
      <w:numFmt w:val="lowerLetter"/>
      <w:lvlText w:val="(%2)"/>
      <w:lvlJc w:val="left"/>
      <w:pPr>
        <w:tabs>
          <w:tab w:val="num" w:pos="1440"/>
        </w:tabs>
        <w:ind w:left="1440" w:hanging="360"/>
      </w:pPr>
      <w:rPr>
        <w:rFonts w:hint="default"/>
      </w:r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E3571EB"/>
    <w:multiLevelType w:val="hybridMultilevel"/>
    <w:tmpl w:val="6F9C31D6"/>
    <w:lvl w:ilvl="0" w:tplc="BEA40F1C">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1C2CA0"/>
    <w:multiLevelType w:val="hybridMultilevel"/>
    <w:tmpl w:val="E35CC2C0"/>
    <w:lvl w:ilvl="0" w:tplc="04090001">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5E23D9B"/>
    <w:multiLevelType w:val="hybridMultilevel"/>
    <w:tmpl w:val="4BC664B4"/>
    <w:lvl w:ilvl="0" w:tplc="73B0C170">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C71898"/>
    <w:multiLevelType w:val="hybridMultilevel"/>
    <w:tmpl w:val="F8E8627E"/>
    <w:lvl w:ilvl="0" w:tplc="DE64632C">
      <w:start w:val="1"/>
      <w:numFmt w:val="lowerLetter"/>
      <w:lvlText w:val="(%1)"/>
      <w:lvlJc w:val="left"/>
      <w:pPr>
        <w:ind w:left="720" w:hanging="360"/>
      </w:pPr>
      <w:rPr>
        <w:rFonts w:hint="default"/>
      </w:rPr>
    </w:lvl>
    <w:lvl w:ilvl="1" w:tplc="0B1687D0">
      <w:start w:val="1"/>
      <w:numFmt w:val="lowerLetter"/>
      <w:lvlText w:val="(%2)"/>
      <w:lvlJc w:val="left"/>
      <w:pPr>
        <w:ind w:left="1440" w:hanging="360"/>
      </w:pPr>
      <w:rPr>
        <w:rFonts w:hint="default"/>
      </w:rPr>
    </w:lvl>
    <w:lvl w:ilvl="2" w:tplc="BCB88E3A" w:tentative="1">
      <w:start w:val="1"/>
      <w:numFmt w:val="lowerRoman"/>
      <w:lvlText w:val="%3."/>
      <w:lvlJc w:val="right"/>
      <w:pPr>
        <w:ind w:left="2160" w:hanging="180"/>
      </w:pPr>
    </w:lvl>
    <w:lvl w:ilvl="3" w:tplc="BF2EFC82">
      <w:start w:val="1"/>
      <w:numFmt w:val="decimal"/>
      <w:lvlText w:val="%4."/>
      <w:lvlJc w:val="left"/>
      <w:pPr>
        <w:ind w:left="2880" w:hanging="360"/>
      </w:pPr>
    </w:lvl>
    <w:lvl w:ilvl="4" w:tplc="C994E4E4" w:tentative="1">
      <w:start w:val="1"/>
      <w:numFmt w:val="lowerLetter"/>
      <w:lvlText w:val="%5."/>
      <w:lvlJc w:val="left"/>
      <w:pPr>
        <w:ind w:left="3600" w:hanging="360"/>
      </w:pPr>
    </w:lvl>
    <w:lvl w:ilvl="5" w:tplc="A866DABE" w:tentative="1">
      <w:start w:val="1"/>
      <w:numFmt w:val="lowerRoman"/>
      <w:lvlText w:val="%6."/>
      <w:lvlJc w:val="right"/>
      <w:pPr>
        <w:ind w:left="4320" w:hanging="180"/>
      </w:pPr>
    </w:lvl>
    <w:lvl w:ilvl="6" w:tplc="4C468B42" w:tentative="1">
      <w:start w:val="1"/>
      <w:numFmt w:val="decimal"/>
      <w:lvlText w:val="%7."/>
      <w:lvlJc w:val="left"/>
      <w:pPr>
        <w:ind w:left="5040" w:hanging="360"/>
      </w:pPr>
    </w:lvl>
    <w:lvl w:ilvl="7" w:tplc="DBBEA7E8" w:tentative="1">
      <w:start w:val="1"/>
      <w:numFmt w:val="lowerLetter"/>
      <w:lvlText w:val="%8."/>
      <w:lvlJc w:val="left"/>
      <w:pPr>
        <w:ind w:left="5760" w:hanging="360"/>
      </w:pPr>
    </w:lvl>
    <w:lvl w:ilvl="8" w:tplc="13DE8086" w:tentative="1">
      <w:start w:val="1"/>
      <w:numFmt w:val="lowerRoman"/>
      <w:lvlText w:val="%9."/>
      <w:lvlJc w:val="right"/>
      <w:pPr>
        <w:ind w:left="6480" w:hanging="180"/>
      </w:pPr>
    </w:lvl>
  </w:abstractNum>
  <w:abstractNum w:abstractNumId="43">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41"/>
  </w:num>
  <w:num w:numId="13">
    <w:abstractNumId w:val="14"/>
  </w:num>
  <w:num w:numId="14">
    <w:abstractNumId w:val="36"/>
  </w:num>
  <w:num w:numId="15">
    <w:abstractNumId w:val="31"/>
  </w:num>
  <w:num w:numId="16">
    <w:abstractNumId w:val="11"/>
  </w:num>
  <w:num w:numId="17">
    <w:abstractNumId w:val="22"/>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8"/>
  </w:num>
  <w:num w:numId="22">
    <w:abstractNumId w:val="39"/>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3"/>
  </w:num>
  <w:num w:numId="27">
    <w:abstractNumId w:val="23"/>
  </w:num>
  <w:num w:numId="28">
    <w:abstractNumId w:val="16"/>
  </w:num>
  <w:num w:numId="29">
    <w:abstractNumId w:val="24"/>
  </w:num>
  <w:num w:numId="30">
    <w:abstractNumId w:val="37"/>
  </w:num>
  <w:num w:numId="31">
    <w:abstractNumId w:val="29"/>
  </w:num>
  <w:num w:numId="32">
    <w:abstractNumId w:val="20"/>
  </w:num>
  <w:num w:numId="33">
    <w:abstractNumId w:val="35"/>
  </w:num>
  <w:num w:numId="34">
    <w:abstractNumId w:val="27"/>
  </w:num>
  <w:num w:numId="35">
    <w:abstractNumId w:val="33"/>
  </w:num>
  <w:num w:numId="36">
    <w:abstractNumId w:val="13"/>
  </w:num>
  <w:num w:numId="37">
    <w:abstractNumId w:val="26"/>
  </w:num>
  <w:num w:numId="38">
    <w:abstractNumId w:val="17"/>
  </w:num>
  <w:num w:numId="39">
    <w:abstractNumId w:val="42"/>
  </w:num>
  <w:num w:numId="40">
    <w:abstractNumId w:val="32"/>
  </w:num>
  <w:num w:numId="41">
    <w:abstractNumId w:val="40"/>
  </w:num>
  <w:num w:numId="42">
    <w:abstractNumId w:val="34"/>
  </w:num>
  <w:num w:numId="43">
    <w:abstractNumId w:val="15"/>
  </w:num>
  <w:num w:numId="44">
    <w:abstractNumId w:val="18"/>
  </w:num>
  <w:num w:numId="45">
    <w:abstractNumId w:val="25"/>
  </w:num>
  <w:num w:numId="46">
    <w:abstractNumId w:val="19"/>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D3E"/>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156F"/>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80156F"/>
    <w:pPr>
      <w:spacing w:after="120" w:line="300" w:lineRule="auto"/>
      <w:jc w:val="both"/>
    </w:pPr>
    <w:rPr>
      <w:szCs w:val="20"/>
    </w:rPr>
  </w:style>
  <w:style w:type="character" w:customStyle="1" w:styleId="ParaTextChar">
    <w:name w:val="ParaText Char"/>
    <w:basedOn w:val="DefaultParagraphFont"/>
    <w:link w:val="ParaText"/>
    <w:uiPriority w:val="99"/>
    <w:rsid w:val="0080156F"/>
    <w:rPr>
      <w:sz w:val="24"/>
    </w:rPr>
  </w:style>
  <w:style w:type="character" w:customStyle="1" w:styleId="CommentTextChar">
    <w:name w:val="Comment Text Char"/>
    <w:basedOn w:val="DefaultParagraphFont"/>
    <w:link w:val="CommentText"/>
    <w:rsid w:val="0080156F"/>
  </w:style>
  <w:style w:type="character" w:styleId="FootnoteReference">
    <w:name w:val="footnote reference"/>
    <w:aliases w:val="o"/>
    <w:basedOn w:val="DefaultParagraphFont"/>
    <w:rsid w:val="0080156F"/>
    <w:rPr>
      <w:vertAlign w:val="superscript"/>
    </w:rPr>
  </w:style>
  <w:style w:type="paragraph" w:customStyle="1" w:styleId="Bullet1HRt">
    <w:name w:val="Bullet1[HRt]"/>
    <w:basedOn w:val="Normal"/>
    <w:rsid w:val="0080156F"/>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80156F"/>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80156F"/>
    <w:pPr>
      <w:tabs>
        <w:tab w:val="num" w:pos="720"/>
        <w:tab w:val="left" w:pos="1080"/>
        <w:tab w:val="left" w:pos="1800"/>
        <w:tab w:val="left" w:pos="2160"/>
      </w:tabs>
      <w:spacing w:after="240" w:line="300" w:lineRule="auto"/>
      <w:ind w:left="720" w:hanging="36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uiPriority w:val="99"/>
    <w:rsid w:val="002511AF"/>
    <w:rPr>
      <w:sz w:val="16"/>
      <w:szCs w:val="16"/>
    </w:rPr>
  </w:style>
  <w:style w:type="paragraph" w:styleId="CommentText">
    <w:name w:val="annotation text"/>
    <w:basedOn w:val="Normal"/>
    <w:link w:val="CommentTextChar"/>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80156F"/>
    <w:pPr>
      <w:spacing w:after="120" w:line="300" w:lineRule="auto"/>
      <w:jc w:val="both"/>
    </w:pPr>
    <w:rPr>
      <w:szCs w:val="20"/>
    </w:rPr>
  </w:style>
  <w:style w:type="character" w:customStyle="1" w:styleId="ParaTextChar">
    <w:name w:val="ParaText Char"/>
    <w:basedOn w:val="DefaultParagraphFont"/>
    <w:link w:val="ParaText"/>
    <w:uiPriority w:val="99"/>
    <w:rsid w:val="0080156F"/>
    <w:rPr>
      <w:sz w:val="24"/>
    </w:rPr>
  </w:style>
  <w:style w:type="character" w:customStyle="1" w:styleId="CommentTextChar">
    <w:name w:val="Comment Text Char"/>
    <w:basedOn w:val="DefaultParagraphFont"/>
    <w:link w:val="CommentText"/>
    <w:rsid w:val="0080156F"/>
  </w:style>
  <w:style w:type="character" w:styleId="FootnoteReference">
    <w:name w:val="footnote reference"/>
    <w:aliases w:val="o"/>
    <w:basedOn w:val="DefaultParagraphFont"/>
    <w:rsid w:val="0080156F"/>
    <w:rPr>
      <w:vertAlign w:val="superscript"/>
    </w:rPr>
  </w:style>
  <w:style w:type="paragraph" w:customStyle="1" w:styleId="Bullet1HRt">
    <w:name w:val="Bullet1[HRt]"/>
    <w:basedOn w:val="Normal"/>
    <w:rsid w:val="0080156F"/>
    <w:pPr>
      <w:tabs>
        <w:tab w:val="left" w:pos="720"/>
        <w:tab w:val="num" w:pos="1440"/>
      </w:tabs>
      <w:spacing w:after="240" w:line="300" w:lineRule="auto"/>
      <w:ind w:left="1440" w:hanging="360"/>
      <w:jc w:val="both"/>
    </w:pPr>
    <w:rPr>
      <w:szCs w:val="20"/>
    </w:rPr>
  </w:style>
  <w:style w:type="paragraph" w:customStyle="1" w:styleId="Bullet2HRt">
    <w:name w:val="Bullet2[HRt]"/>
    <w:basedOn w:val="Normal"/>
    <w:rsid w:val="0080156F"/>
    <w:pPr>
      <w:tabs>
        <w:tab w:val="left" w:pos="1080"/>
        <w:tab w:val="num" w:pos="1800"/>
      </w:tabs>
      <w:spacing w:after="240" w:line="300" w:lineRule="auto"/>
      <w:ind w:left="1800" w:hanging="360"/>
      <w:jc w:val="both"/>
    </w:pPr>
    <w:rPr>
      <w:szCs w:val="20"/>
    </w:rPr>
  </w:style>
  <w:style w:type="paragraph" w:customStyle="1" w:styleId="1">
    <w:name w:val="1"/>
    <w:aliases w:val="a,i Seq"/>
    <w:basedOn w:val="Normal"/>
    <w:rsid w:val="0080156F"/>
    <w:pPr>
      <w:tabs>
        <w:tab w:val="num" w:pos="720"/>
        <w:tab w:val="left" w:pos="1080"/>
        <w:tab w:val="left" w:pos="1800"/>
        <w:tab w:val="left" w:pos="2160"/>
      </w:tabs>
      <w:spacing w:after="240" w:line="300" w:lineRule="auto"/>
      <w:ind w:left="720" w:hanging="36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gi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mailto:mcbailey@spp.org" TargetMode="External"/><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FB143-7217-4046-82C2-7E90E3B6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6071</Words>
  <Characters>34444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40435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MPRR102.</cp:lastModifiedBy>
  <cp:revision>4</cp:revision>
  <cp:lastPrinted>2010-04-20T23:10:00Z</cp:lastPrinted>
  <dcterms:created xsi:type="dcterms:W3CDTF">2012-12-03T22:58:00Z</dcterms:created>
  <dcterms:modified xsi:type="dcterms:W3CDTF">2014-03-20T15:59:00Z</dcterms:modified>
</cp:coreProperties>
</file>